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8A3AD3B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E67CB1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CF5073">
        <w:rPr>
          <w:rFonts w:eastAsia="宋体" w:hint="eastAsia"/>
          <w:b/>
          <w:noProof/>
          <w:sz w:val="24"/>
          <w:lang w:eastAsia="zh-CN"/>
        </w:rPr>
        <w:t>07602</w:t>
      </w:r>
    </w:p>
    <w:p w14:paraId="6B82DD8E" w14:textId="592F9CD6" w:rsidR="00154C39" w:rsidRDefault="00E67CB1">
      <w:pPr>
        <w:pStyle w:val="CRCoverPage"/>
        <w:outlineLvl w:val="0"/>
        <w:rPr>
          <w:b/>
          <w:noProof/>
          <w:sz w:val="24"/>
        </w:rPr>
      </w:pPr>
      <w:r w:rsidRPr="00E67CB1">
        <w:rPr>
          <w:rFonts w:eastAsia="宋体"/>
          <w:b/>
          <w:noProof/>
          <w:sz w:val="24"/>
          <w:lang w:eastAsia="zh-CN"/>
        </w:rPr>
        <w:t>Maastricht, Netherlands, 19 – 23 August, 202</w:t>
      </w:r>
      <w:r w:rsidR="00D17FCE" w:rsidRPr="00D17FCE">
        <w:rPr>
          <w:rFonts w:eastAsia="宋体"/>
          <w:b/>
          <w:noProof/>
          <w:sz w:val="24"/>
          <w:lang w:eastAsia="zh-CN"/>
        </w:rPr>
        <w:t>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C171106" w:rsidR="00154C39" w:rsidRPr="00A15578" w:rsidRDefault="003827A0" w:rsidP="003827A0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03B3C1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7BA0F52" w:rsidR="00154C39" w:rsidRPr="008A1633" w:rsidRDefault="00C06B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E0A747" w:rsidR="00154C39" w:rsidRPr="00526CC3" w:rsidRDefault="00C06B7D" w:rsidP="001334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Functional Entities enhancements for 5G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multi-hop Relays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523DF68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</w:t>
            </w:r>
            <w:r w:rsidR="007C69C9">
              <w:rPr>
                <w:rFonts w:eastAsia="宋体" w:hint="eastAsia"/>
                <w:lang w:eastAsia="zh-CN"/>
              </w:rPr>
              <w:t>8</w:t>
            </w:r>
            <w:r w:rsidR="0020496E">
              <w:t>-</w:t>
            </w:r>
            <w:r w:rsidR="007C69C9">
              <w:rPr>
                <w:rFonts w:eastAsia="宋体" w:hint="eastAsia"/>
                <w:lang w:eastAsia="zh-CN"/>
              </w:rPr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090D1C7" w:rsidR="00154C39" w:rsidRPr="00A00247" w:rsidRDefault="006325A0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27F32FCC" w:rsidR="008111E9" w:rsidRPr="00191E71" w:rsidRDefault="00B42B01" w:rsidP="001334B2">
            <w:pPr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In TR 23.700-03 clause 8, it is concluded to support</w:t>
            </w:r>
            <w:r w:rsidR="00AD4ADB">
              <w:rPr>
                <w:rFonts w:ascii="Arial" w:eastAsia="宋体" w:hAnsi="Arial" w:cs="Arial" w:hint="eastAsia"/>
                <w:noProof/>
                <w:lang w:eastAsia="zh-CN"/>
              </w:rPr>
              <w:t xml:space="preserve"> both multi-hop UE-to-Network Relay and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 </w:t>
            </w:r>
            <w:r w:rsidR="00FE54F6">
              <w:rPr>
                <w:rFonts w:ascii="Arial" w:eastAsia="宋体" w:hAnsi="Arial" w:cs="Arial" w:hint="eastAsia"/>
                <w:noProof/>
                <w:lang w:eastAsia="zh-CN"/>
              </w:rPr>
              <w:t xml:space="preserve">Layer-3 </w:t>
            </w:r>
            <w:r>
              <w:rPr>
                <w:rFonts w:ascii="Arial" w:eastAsia="宋体" w:hAnsi="Arial" w:cs="Arial" w:hint="eastAsia"/>
                <w:noProof/>
                <w:lang w:eastAsia="zh-CN"/>
              </w:rPr>
              <w:t>multi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>-hop UE-to-</w:t>
            </w:r>
            <w:r w:rsidR="00FE54F6">
              <w:rPr>
                <w:rFonts w:ascii="Arial" w:eastAsia="宋体" w:hAnsi="Arial" w:cs="Arial" w:hint="eastAsia"/>
                <w:noProof/>
                <w:lang w:eastAsia="zh-CN"/>
              </w:rPr>
              <w:t>UE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 xml:space="preserve"> Relay in Rel-19</w:t>
            </w:r>
            <w:r w:rsidR="009E692E">
              <w:rPr>
                <w:rFonts w:ascii="Arial" w:eastAsia="宋体" w:hAnsi="Arial" w:cs="Arial" w:hint="eastAsia"/>
                <w:noProof/>
                <w:lang w:eastAsia="zh-CN"/>
              </w:rPr>
              <w:t>,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 xml:space="preserve"> and </w:t>
            </w:r>
            <w:r w:rsidR="00192836">
              <w:rPr>
                <w:rFonts w:ascii="Arial" w:eastAsia="宋体" w:hAnsi="Arial" w:cs="Arial" w:hint="eastAsia"/>
                <w:noProof/>
                <w:lang w:eastAsia="zh-CN"/>
              </w:rPr>
              <w:t xml:space="preserve">enhancements for </w:t>
            </w:r>
            <w:r w:rsidR="00192836" w:rsidRPr="00192836">
              <w:rPr>
                <w:rFonts w:ascii="Arial" w:eastAsia="宋体" w:hAnsi="Arial" w:cs="Arial"/>
                <w:noProof/>
                <w:lang w:eastAsia="zh-CN"/>
              </w:rPr>
              <w:t>Functional Entities</w:t>
            </w:r>
            <w:r w:rsidR="00131952" w:rsidRPr="00131952">
              <w:rPr>
                <w:rFonts w:ascii="Arial" w:eastAsia="宋体" w:hAnsi="Arial" w:cs="Arial"/>
                <w:noProof/>
                <w:lang w:eastAsia="zh-CN"/>
              </w:rPr>
              <w:t xml:space="preserve"> for </w:t>
            </w:r>
            <w:r w:rsidR="00192836" w:rsidRPr="00192836">
              <w:rPr>
                <w:rFonts w:ascii="Arial" w:eastAsia="宋体" w:hAnsi="Arial" w:cs="Arial"/>
                <w:noProof/>
                <w:lang w:eastAsia="zh-CN"/>
              </w:rPr>
              <w:t>multi-hop UE-to-Network Relay and Layer-3 multi-hop UE-to-UE Relay</w:t>
            </w:r>
            <w:r w:rsidR="00710FCE">
              <w:rPr>
                <w:rFonts w:ascii="Arial" w:eastAsia="宋体" w:hAnsi="Arial" w:cs="Arial" w:hint="eastAsia"/>
                <w:noProof/>
                <w:lang w:eastAsia="zh-CN"/>
              </w:rPr>
              <w:t xml:space="preserve"> need</w:t>
            </w:r>
            <w:r w:rsidR="00131952">
              <w:rPr>
                <w:rFonts w:ascii="Arial" w:eastAsia="宋体" w:hAnsi="Arial" w:cs="Arial" w:hint="eastAsia"/>
                <w:noProof/>
                <w:lang w:eastAsia="zh-CN"/>
              </w:rPr>
              <w:t xml:space="preserve"> to be specified</w:t>
            </w:r>
            <w:r w:rsidR="0020347B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1C51" w14:textId="71D1303D" w:rsidR="001C4F87" w:rsidRDefault="00AB4D04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455386">
              <w:rPr>
                <w:rFonts w:eastAsia="宋体" w:hint="eastAsia"/>
                <w:lang w:eastAsia="zh-CN"/>
              </w:rPr>
              <w:t>Functional Entities enhancements for</w:t>
            </w:r>
            <w:r w:rsidR="00455386" w:rsidRPr="00192836">
              <w:rPr>
                <w:rFonts w:eastAsia="宋体" w:cs="Arial"/>
                <w:noProof/>
                <w:lang w:eastAsia="zh-CN"/>
              </w:rPr>
              <w:t xml:space="preserve"> multi-hop UE-to-Network Relay and Layer-3 multi-hop UE-to-UE Relay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A9C99A7" w:rsidR="00E9664C" w:rsidRPr="00CD2FDA" w:rsidRDefault="00063A8B" w:rsidP="00063A8B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The </w:t>
            </w:r>
            <w:r w:rsidRPr="00192836">
              <w:rPr>
                <w:rFonts w:eastAsia="宋体" w:cs="Arial"/>
                <w:noProof/>
                <w:lang w:eastAsia="zh-CN"/>
              </w:rPr>
              <w:t>multi-hop UE-to-Network Relay and Layer-3 multi-hop UE-to-UE Relay</w:t>
            </w:r>
            <w:r w:rsidR="00AB4D04">
              <w:rPr>
                <w:rFonts w:eastAsia="宋体" w:cs="Arial" w:hint="eastAsia"/>
                <w:noProof/>
                <w:lang w:eastAsia="zh-CN"/>
              </w:rPr>
              <w:t xml:space="preserve"> </w:t>
            </w:r>
            <w:r>
              <w:rPr>
                <w:rFonts w:eastAsia="宋体" w:cs="Arial" w:hint="eastAsia"/>
                <w:noProof/>
                <w:lang w:eastAsia="zh-CN"/>
              </w:rPr>
              <w:t>are</w:t>
            </w:r>
            <w:r w:rsidR="00AB4D04">
              <w:rPr>
                <w:rFonts w:eastAsia="宋体" w:cs="Arial" w:hint="eastAsia"/>
                <w:noProof/>
                <w:lang w:eastAsia="zh-CN"/>
              </w:rPr>
              <w:t xml:space="preserve">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8B9EA5" w:rsidR="00154C39" w:rsidRPr="00151792" w:rsidRDefault="00DE500E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4.3.1, 4.3.3, 4.3.4, 4.3.5, 4.3.8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7BA1E34" w14:textId="77777777" w:rsidR="00191157" w:rsidRPr="00CB5EC9" w:rsidRDefault="00191157" w:rsidP="00191157">
      <w:pPr>
        <w:pStyle w:val="3"/>
      </w:pPr>
      <w:bookmarkStart w:id="13" w:name="_Toc66692630"/>
      <w:bookmarkStart w:id="14" w:name="_Toc66701809"/>
      <w:bookmarkStart w:id="15" w:name="_Toc69883466"/>
      <w:bookmarkStart w:id="16" w:name="_Toc73625474"/>
      <w:bookmarkStart w:id="17" w:name="_Toc170189004"/>
      <w:bookmarkStart w:id="18" w:name="_Toc133441687"/>
      <w:bookmarkStart w:id="19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t>4.3.1</w:t>
      </w:r>
      <w:r w:rsidRPr="00CB5EC9">
        <w:tab/>
        <w:t>UE</w:t>
      </w:r>
      <w:bookmarkEnd w:id="13"/>
      <w:bookmarkEnd w:id="14"/>
      <w:bookmarkEnd w:id="15"/>
      <w:bookmarkEnd w:id="16"/>
      <w:bookmarkEnd w:id="17"/>
    </w:p>
    <w:p w14:paraId="3A259DE9" w14:textId="77777777" w:rsidR="00191157" w:rsidRPr="00CB5EC9" w:rsidRDefault="00191157" w:rsidP="00191157">
      <w:r w:rsidRPr="00CB5EC9">
        <w:t xml:space="preserve">Any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rPr>
          <w:noProof/>
          <w:lang w:eastAsia="zh-CN"/>
        </w:rPr>
        <w:t>-enabled</w:t>
      </w:r>
      <w:r w:rsidRPr="00CB5EC9">
        <w:t xml:space="preserve"> UE may support the following functions:</w:t>
      </w:r>
    </w:p>
    <w:p w14:paraId="5027D893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Exchange of information for 5G </w:t>
      </w:r>
      <w:proofErr w:type="spellStart"/>
      <w:r w:rsidRPr="00CB5EC9">
        <w:t>ProSe</w:t>
      </w:r>
      <w:proofErr w:type="spellEnd"/>
      <w:r w:rsidRPr="00CB5EC9">
        <w:t xml:space="preserve"> Direct </w:t>
      </w:r>
      <w:proofErr w:type="gramStart"/>
      <w:r w:rsidRPr="00CB5EC9">
        <w:t>Discovery</w:t>
      </w:r>
      <w:proofErr w:type="gramEnd"/>
      <w:r w:rsidRPr="00CB5EC9">
        <w:t xml:space="preserve"> between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and the 5G </w:t>
      </w:r>
      <w:r w:rsidRPr="00CB5EC9">
        <w:rPr>
          <w:noProof/>
        </w:rPr>
        <w:t>DDNMF</w:t>
      </w:r>
      <w:r w:rsidRPr="00CB5EC9">
        <w:t xml:space="preserve"> over PC3a reference point.</w:t>
      </w:r>
    </w:p>
    <w:p w14:paraId="23AC4C95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Procedures for 5G </w:t>
      </w:r>
      <w:r w:rsidRPr="00CB5EC9">
        <w:rPr>
          <w:noProof/>
        </w:rPr>
        <w:t>ProSe</w:t>
      </w:r>
      <w:r w:rsidRPr="00CB5EC9">
        <w:t xml:space="preserve"> Direct Discovery of other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>-enabled</w:t>
      </w:r>
      <w:r w:rsidRPr="00CB5EC9">
        <w:t xml:space="preserve"> UEs over PC5 reference point.</w:t>
      </w:r>
    </w:p>
    <w:p w14:paraId="2402A70E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Procedures for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</w:t>
      </w:r>
      <w:r w:rsidRPr="00CB5EC9">
        <w:rPr>
          <w:lang w:eastAsia="zh-CN"/>
        </w:rPr>
        <w:t xml:space="preserve">, including Broadcast, </w:t>
      </w:r>
      <w:proofErr w:type="spellStart"/>
      <w:r w:rsidRPr="00CB5EC9">
        <w:rPr>
          <w:lang w:eastAsia="zh-CN"/>
        </w:rPr>
        <w:t>Groupcast</w:t>
      </w:r>
      <w:proofErr w:type="spellEnd"/>
      <w:r w:rsidRPr="00CB5EC9">
        <w:rPr>
          <w:lang w:eastAsia="zh-CN"/>
        </w:rPr>
        <w:t xml:space="preserve"> and Unicast mode </w:t>
      </w:r>
      <w:r w:rsidRPr="00CB5EC9"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</w:t>
      </w:r>
      <w:proofErr w:type="gramStart"/>
      <w:r w:rsidRPr="00CB5EC9">
        <w:rPr>
          <w:lang w:eastAsia="zh-CN"/>
        </w:rPr>
        <w:t>Communication</w:t>
      </w:r>
      <w:proofErr w:type="gramEnd"/>
      <w:r w:rsidRPr="00CB5EC9">
        <w:t>.</w:t>
      </w:r>
    </w:p>
    <w:p w14:paraId="14CF7D09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76FC778A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4E82EEF4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Layer-2 Remote UE.</w:t>
      </w:r>
    </w:p>
    <w:p w14:paraId="1015F038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Procedures to act as a 5G </w:t>
      </w:r>
      <w:proofErr w:type="spellStart"/>
      <w:r w:rsidRPr="00CB5EC9">
        <w:t>ProSe</w:t>
      </w:r>
      <w:proofErr w:type="spellEnd"/>
      <w:r w:rsidRPr="00CB5EC9">
        <w:t xml:space="preserve"> Layer-3 Remote UE.</w:t>
      </w:r>
    </w:p>
    <w:p w14:paraId="34AD4533" w14:textId="77777777" w:rsidR="00191157" w:rsidRDefault="00191157" w:rsidP="001911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7644797C" w14:textId="77777777" w:rsidR="00191157" w:rsidRDefault="00191157" w:rsidP="001911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3BF58096" w14:textId="77777777" w:rsidR="00191157" w:rsidRDefault="00191157" w:rsidP="001911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UE.</w:t>
      </w:r>
    </w:p>
    <w:p w14:paraId="5452BB9B" w14:textId="77777777" w:rsidR="00191157" w:rsidRDefault="00191157" w:rsidP="00191157">
      <w:pPr>
        <w:pStyle w:val="B1"/>
        <w:rPr>
          <w:ins w:id="20" w:author="CATT" w:date="2024-07-31T09:49:00Z"/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to act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7D62EC4B" w14:textId="666C3432" w:rsidR="00644D58" w:rsidRDefault="00644D58" w:rsidP="00191157">
      <w:pPr>
        <w:pStyle w:val="B1"/>
        <w:rPr>
          <w:ins w:id="21" w:author="CATT" w:date="2024-07-31T09:50:00Z"/>
          <w:rFonts w:eastAsia="宋体"/>
          <w:lang w:eastAsia="zh-CN"/>
        </w:rPr>
      </w:pPr>
      <w:ins w:id="22" w:author="CATT" w:date="2024-07-31T09:49:00Z">
        <w:r w:rsidRPr="00CB5EC9">
          <w:t>-</w:t>
        </w:r>
        <w:r w:rsidRPr="00CB5EC9">
          <w:tab/>
          <w:t xml:space="preserve">Procedures to act as a 5G </w:t>
        </w:r>
        <w:proofErr w:type="spellStart"/>
        <w:r w:rsidRPr="00CB5EC9">
          <w:t>ProSe</w:t>
        </w:r>
        <w:proofErr w:type="spellEnd"/>
        <w:r w:rsidRPr="00CB5EC9">
          <w:t xml:space="preserve"> Layer-2</w:t>
        </w:r>
      </w:ins>
      <w:ins w:id="23" w:author="CATT" w:date="2024-07-31T09:50:00Z">
        <w:r>
          <w:rPr>
            <w:rFonts w:eastAsia="宋体" w:hint="eastAsia"/>
            <w:lang w:eastAsia="zh-CN"/>
          </w:rPr>
          <w:t xml:space="preserve"> multi-hop</w:t>
        </w:r>
      </w:ins>
      <w:ins w:id="24" w:author="CATT" w:date="2024-07-31T09:49:00Z">
        <w:r w:rsidRPr="00CB5EC9">
          <w:t xml:space="preserve"> UE-to-Network Relay.</w:t>
        </w:r>
      </w:ins>
    </w:p>
    <w:p w14:paraId="601B5FE4" w14:textId="3F84F6A8" w:rsidR="00644D58" w:rsidRDefault="00644D58" w:rsidP="00191157">
      <w:pPr>
        <w:pStyle w:val="B1"/>
        <w:rPr>
          <w:ins w:id="25" w:author="CATT" w:date="2024-07-31T09:50:00Z"/>
          <w:rFonts w:eastAsia="宋体"/>
          <w:lang w:eastAsia="zh-CN"/>
        </w:rPr>
      </w:pPr>
      <w:ins w:id="26" w:author="CATT" w:date="2024-07-31T09:50:00Z">
        <w:r w:rsidRPr="00CB5EC9">
          <w:t>-</w:t>
        </w:r>
        <w:r w:rsidRPr="00CB5EC9">
          <w:tab/>
          <w:t xml:space="preserve">Procedures to act as a 5G </w:t>
        </w:r>
        <w:proofErr w:type="spellStart"/>
        <w:r w:rsidRPr="00CB5EC9">
          <w:t>ProSe</w:t>
        </w:r>
        <w:proofErr w:type="spellEnd"/>
        <w:r w:rsidRPr="00CB5EC9">
          <w:t xml:space="preserve"> Layer-3</w:t>
        </w:r>
        <w:r w:rsidRPr="00644D58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</w:t>
        </w:r>
        <w:r w:rsidRPr="00CB5EC9">
          <w:t xml:space="preserve"> UE-to-Network Relay.</w:t>
        </w:r>
      </w:ins>
    </w:p>
    <w:p w14:paraId="6AF75249" w14:textId="6229CE15" w:rsidR="00644D58" w:rsidRDefault="00AE17DD" w:rsidP="00191157">
      <w:pPr>
        <w:pStyle w:val="B1"/>
        <w:rPr>
          <w:ins w:id="27" w:author="CATT" w:date="2024-07-31T09:50:00Z"/>
          <w:rFonts w:eastAsia="宋体"/>
          <w:lang w:eastAsia="zh-CN"/>
        </w:rPr>
      </w:pPr>
      <w:ins w:id="28" w:author="CATT" w:date="2024-07-31T09:50:00Z">
        <w:r w:rsidRPr="00CB5EC9">
          <w:t>-</w:t>
        </w:r>
        <w:r w:rsidRPr="00CB5EC9">
          <w:tab/>
          <w:t xml:space="preserve">Procedures to act as a 5G </w:t>
        </w:r>
        <w:proofErr w:type="spellStart"/>
        <w:r w:rsidRPr="00CB5EC9">
          <w:t>ProSe</w:t>
        </w:r>
        <w:proofErr w:type="spellEnd"/>
        <w:r w:rsidRPr="00CB5EC9">
          <w:t xml:space="preserve"> Layer-2 </w:t>
        </w:r>
      </w:ins>
      <w:ins w:id="29" w:author="CATT" w:date="2024-07-31T09:51:00Z">
        <w:r>
          <w:rPr>
            <w:rFonts w:eastAsia="宋体" w:hint="eastAsia"/>
            <w:lang w:eastAsia="zh-CN"/>
          </w:rPr>
          <w:t>multi-hop</w:t>
        </w:r>
        <w:r w:rsidRPr="00CB5EC9">
          <w:t xml:space="preserve"> </w:t>
        </w:r>
      </w:ins>
      <w:ins w:id="30" w:author="CATT" w:date="2024-07-31T09:50:00Z">
        <w:r w:rsidRPr="00CB5EC9">
          <w:t>Remote UE.</w:t>
        </w:r>
      </w:ins>
    </w:p>
    <w:p w14:paraId="2FC40980" w14:textId="72214938" w:rsidR="00AE17DD" w:rsidRDefault="00AE17DD" w:rsidP="00191157">
      <w:pPr>
        <w:pStyle w:val="B1"/>
        <w:rPr>
          <w:ins w:id="31" w:author="CATT" w:date="2024-07-31T09:51:00Z"/>
          <w:rFonts w:eastAsia="宋体"/>
          <w:lang w:eastAsia="zh-CN"/>
        </w:rPr>
      </w:pPr>
      <w:ins w:id="32" w:author="CATT" w:date="2024-07-31T09:50:00Z">
        <w:r w:rsidRPr="00CB5EC9">
          <w:t>-</w:t>
        </w:r>
        <w:r w:rsidRPr="00CB5EC9">
          <w:tab/>
          <w:t xml:space="preserve">Procedures to act as a 5G </w:t>
        </w:r>
        <w:proofErr w:type="spellStart"/>
        <w:r w:rsidRPr="00CB5EC9">
          <w:t>ProSe</w:t>
        </w:r>
        <w:proofErr w:type="spellEnd"/>
        <w:r w:rsidRPr="00CB5EC9">
          <w:t xml:space="preserve"> Layer-3 </w:t>
        </w:r>
      </w:ins>
      <w:ins w:id="33" w:author="CATT" w:date="2024-07-31T09:51:00Z">
        <w:r>
          <w:rPr>
            <w:rFonts w:eastAsia="宋体" w:hint="eastAsia"/>
            <w:lang w:eastAsia="zh-CN"/>
          </w:rPr>
          <w:t>multi-hop</w:t>
        </w:r>
        <w:r w:rsidRPr="00CB5EC9">
          <w:t xml:space="preserve"> </w:t>
        </w:r>
      </w:ins>
      <w:ins w:id="34" w:author="CATT" w:date="2024-07-31T09:50:00Z">
        <w:r w:rsidRPr="00CB5EC9">
          <w:t>Remote UE.</w:t>
        </w:r>
      </w:ins>
    </w:p>
    <w:p w14:paraId="0202E1E8" w14:textId="40D9FFDB" w:rsidR="00AE17DD" w:rsidRDefault="00AE17DD" w:rsidP="00191157">
      <w:pPr>
        <w:pStyle w:val="B1"/>
        <w:rPr>
          <w:ins w:id="35" w:author="CATT" w:date="2024-07-31T09:51:00Z"/>
          <w:rFonts w:eastAsia="宋体"/>
          <w:lang w:eastAsia="zh-CN"/>
        </w:rPr>
      </w:pPr>
      <w:ins w:id="36" w:author="CATT" w:date="2024-07-31T09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Procedures to act as 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</w:t>
        </w:r>
        <w:r w:rsidRPr="00AE17D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</w:t>
        </w:r>
        <w:r>
          <w:rPr>
            <w:lang w:eastAsia="zh-CN"/>
          </w:rPr>
          <w:t xml:space="preserve"> UE-to-UE Relay.</w:t>
        </w:r>
      </w:ins>
    </w:p>
    <w:p w14:paraId="063946FC" w14:textId="0DC53664" w:rsidR="00AE17DD" w:rsidRPr="00AE17DD" w:rsidRDefault="00AE17DD" w:rsidP="00191157">
      <w:pPr>
        <w:pStyle w:val="B1"/>
        <w:rPr>
          <w:rFonts w:eastAsia="宋体"/>
          <w:lang w:eastAsia="zh-CN"/>
        </w:rPr>
      </w:pPr>
      <w:ins w:id="37" w:author="CATT" w:date="2024-07-31T09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Procedures to act as 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</w:t>
        </w:r>
        <w:r w:rsidRPr="00AE17D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</w:t>
        </w:r>
        <w:r>
          <w:rPr>
            <w:lang w:eastAsia="zh-CN"/>
          </w:rPr>
          <w:t xml:space="preserve"> End UE.</w:t>
        </w:r>
      </w:ins>
    </w:p>
    <w:p w14:paraId="04F3FD3B" w14:textId="77777777" w:rsidR="00191157" w:rsidRDefault="00191157" w:rsidP="001911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for communication path switching between PC5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reference points.</w:t>
      </w:r>
    </w:p>
    <w:p w14:paraId="1F4684B2" w14:textId="77777777" w:rsidR="00191157" w:rsidRDefault="00191157" w:rsidP="001911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Procedures for Multi-path communication via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via 5G </w:t>
      </w:r>
      <w:proofErr w:type="spellStart"/>
      <w:proofErr w:type="gramStart"/>
      <w:r>
        <w:rPr>
          <w:lang w:eastAsia="zh-CN"/>
        </w:rPr>
        <w:t>ProSe</w:t>
      </w:r>
      <w:proofErr w:type="spellEnd"/>
      <w:proofErr w:type="gramEnd"/>
      <w:r>
        <w:rPr>
          <w:lang w:eastAsia="zh-CN"/>
        </w:rPr>
        <w:t xml:space="preserve"> UE-to-Network Relay.</w:t>
      </w:r>
    </w:p>
    <w:p w14:paraId="6F5D6658" w14:textId="77777777" w:rsidR="00191157" w:rsidRPr="00CB5EC9" w:rsidRDefault="00191157" w:rsidP="001911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Indicating</w:t>
      </w:r>
      <w:r>
        <w:rPr>
          <w:lang w:eastAsia="zh-CN"/>
        </w:rPr>
        <w:t xml:space="preserve"> UE</w:t>
      </w:r>
      <w:r w:rsidRPr="00CB5EC9">
        <w:rPr>
          <w:lang w:eastAsia="zh-CN"/>
        </w:rPr>
        <w:t xml:space="preserve"> Policy Provisioning Request in UE Policy Container for UE triggered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proofErr w:type="gramStart"/>
      <w:r w:rsidRPr="00CB5EC9">
        <w:rPr>
          <w:lang w:eastAsia="zh-CN"/>
        </w:rPr>
        <w:t>Policy</w:t>
      </w:r>
      <w:proofErr w:type="gramEnd"/>
      <w:r w:rsidRPr="00CB5EC9">
        <w:rPr>
          <w:lang w:eastAsia="zh-CN"/>
        </w:rPr>
        <w:t xml:space="preserve"> provisioning, which request</w:t>
      </w:r>
      <w:r>
        <w:rPr>
          <w:lang w:eastAsia="zh-CN"/>
        </w:rPr>
        <w:t>s</w:t>
      </w:r>
      <w:r w:rsidRPr="00CB5EC9">
        <w:rPr>
          <w:lang w:eastAsia="zh-CN"/>
        </w:rPr>
        <w:t xml:space="preserve"> one or multiple types of policies/parameters as listed below:</w:t>
      </w:r>
    </w:p>
    <w:p w14:paraId="6D2C3B52" w14:textId="77777777" w:rsidR="00191157" w:rsidRPr="00CB5EC9" w:rsidRDefault="00191157" w:rsidP="00191157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CB5EC9">
        <w:rPr>
          <w:lang w:eastAsia="zh-CN"/>
        </w:rPr>
        <w:t>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Discovery;</w:t>
      </w:r>
    </w:p>
    <w:p w14:paraId="54ECB4A5" w14:textId="77777777" w:rsidR="00191157" w:rsidRPr="00CB5EC9" w:rsidRDefault="00191157" w:rsidP="00191157">
      <w:pPr>
        <w:pStyle w:val="B2"/>
        <w:rPr>
          <w:lang w:eastAsia="zh-CN"/>
        </w:rPr>
      </w:pPr>
      <w:r w:rsidRPr="00CB5EC9">
        <w:t>-</w:t>
      </w:r>
      <w:r w:rsidRPr="00CB5EC9">
        <w:tab/>
        <w:t>Policy/parameters</w:t>
      </w:r>
      <w:r w:rsidRPr="00CB5EC9" w:rsidDel="00EC68C0">
        <w:t xml:space="preserve"> </w:t>
      </w:r>
      <w:r w:rsidRPr="00CB5EC9"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Direct Communication;</w:t>
      </w:r>
    </w:p>
    <w:p w14:paraId="17DB0186" w14:textId="77777777" w:rsidR="00191157" w:rsidRPr="00CB5EC9" w:rsidRDefault="00191157" w:rsidP="00191157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Layer-2 Remote UE;</w:t>
      </w:r>
    </w:p>
    <w:p w14:paraId="47D63484" w14:textId="77777777" w:rsidR="00191157" w:rsidRPr="00CB5EC9" w:rsidRDefault="00191157" w:rsidP="00191157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Layer-3 Remote UE;</w:t>
      </w:r>
    </w:p>
    <w:p w14:paraId="7FA986B0" w14:textId="77777777" w:rsidR="00191157" w:rsidRPr="00CB5EC9" w:rsidRDefault="00191157" w:rsidP="00191157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Layer-2 UE-to-Network Relay;</w:t>
      </w:r>
    </w:p>
    <w:p w14:paraId="25A10CDE" w14:textId="77777777" w:rsidR="00191157" w:rsidRDefault="00191157" w:rsidP="00191157">
      <w:pPr>
        <w:pStyle w:val="B2"/>
      </w:pPr>
      <w:r w:rsidRPr="00CB5EC9">
        <w:t>-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Layer-3 UE-to-Network Relay</w:t>
      </w:r>
      <w:r>
        <w:t>;</w:t>
      </w:r>
    </w:p>
    <w:p w14:paraId="2E776EF3" w14:textId="77777777" w:rsidR="00191157" w:rsidRDefault="00191157" w:rsidP="00191157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Layer-2 End UE;</w:t>
      </w:r>
    </w:p>
    <w:p w14:paraId="36E83300" w14:textId="77777777" w:rsidR="00191157" w:rsidRDefault="00191157" w:rsidP="00191157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Layer-3 End UE;</w:t>
      </w:r>
    </w:p>
    <w:p w14:paraId="04F94EDC" w14:textId="77777777" w:rsidR="00191157" w:rsidRDefault="00191157" w:rsidP="00191157">
      <w:pPr>
        <w:pStyle w:val="B2"/>
      </w:pPr>
      <w:r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Layer-2 UE-to-UE Relay;</w:t>
      </w:r>
    </w:p>
    <w:p w14:paraId="6B5308D0" w14:textId="0CC6AB39" w:rsidR="00191157" w:rsidRPr="0091709D" w:rsidRDefault="00191157" w:rsidP="00191157">
      <w:pPr>
        <w:pStyle w:val="B2"/>
        <w:rPr>
          <w:ins w:id="38" w:author="CATT" w:date="2024-07-31T09:52:00Z"/>
          <w:rFonts w:eastAsia="宋体"/>
          <w:lang w:eastAsia="zh-CN"/>
        </w:rPr>
      </w:pPr>
      <w:r>
        <w:lastRenderedPageBreak/>
        <w:t>-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Layer-3 UE-to-UE Relay</w:t>
      </w:r>
      <w:ins w:id="39" w:author="CATT" w:date="2024-07-31T09:53:00Z">
        <w:r w:rsidR="0091709D">
          <w:rPr>
            <w:rFonts w:eastAsia="宋体" w:hint="eastAsia"/>
            <w:lang w:eastAsia="zh-CN"/>
          </w:rPr>
          <w:t>;</w:t>
        </w:r>
      </w:ins>
      <w:del w:id="40" w:author="CATT" w:date="2024-07-31T09:53:00Z">
        <w:r w:rsidRPr="00CB5EC9" w:rsidDel="0091709D">
          <w:delText>.</w:delText>
        </w:r>
      </w:del>
    </w:p>
    <w:p w14:paraId="4C587D9F" w14:textId="2CC88DFE" w:rsidR="00CA0513" w:rsidRPr="00CB5EC9" w:rsidRDefault="00CA0513" w:rsidP="00CA0513">
      <w:pPr>
        <w:pStyle w:val="B2"/>
        <w:rPr>
          <w:ins w:id="41" w:author="CATT" w:date="2024-07-31T09:53:00Z"/>
        </w:rPr>
      </w:pPr>
      <w:ins w:id="42" w:author="CATT" w:date="2024-07-31T09:53:00Z">
        <w:r w:rsidRPr="00CB5EC9">
          <w:t>-</w:t>
        </w:r>
        <w:r w:rsidRPr="00CB5EC9">
          <w:tab/>
          <w:t xml:space="preserve">Policy/parameters for </w:t>
        </w:r>
        <w:proofErr w:type="gramStart"/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Layer-2</w:t>
        </w:r>
        <w:r w:rsidR="00476D21" w:rsidRPr="00476D21">
          <w:rPr>
            <w:rFonts w:eastAsia="宋体" w:hint="eastAsia"/>
            <w:lang w:eastAsia="zh-CN"/>
          </w:rPr>
          <w:t xml:space="preserve"> </w:t>
        </w:r>
        <w:r w:rsidR="00476D21">
          <w:rPr>
            <w:rFonts w:eastAsia="宋体" w:hint="eastAsia"/>
            <w:lang w:eastAsia="zh-CN"/>
          </w:rPr>
          <w:t>multi-hop</w:t>
        </w:r>
        <w:proofErr w:type="gramEnd"/>
        <w:r w:rsidRPr="00CB5EC9">
          <w:t xml:space="preserve"> Remote UE;</w:t>
        </w:r>
      </w:ins>
    </w:p>
    <w:p w14:paraId="79D81F4A" w14:textId="7401ED90" w:rsidR="00CA0513" w:rsidRPr="00CB5EC9" w:rsidRDefault="00CA0513" w:rsidP="00CA0513">
      <w:pPr>
        <w:pStyle w:val="B2"/>
        <w:rPr>
          <w:ins w:id="43" w:author="CATT" w:date="2024-07-31T09:53:00Z"/>
        </w:rPr>
      </w:pPr>
      <w:ins w:id="44" w:author="CATT" w:date="2024-07-31T09:53:00Z">
        <w:r w:rsidRPr="00CB5EC9">
          <w:t>-</w:t>
        </w:r>
        <w:r w:rsidRPr="00CB5EC9">
          <w:tab/>
          <w:t xml:space="preserve">Policy/parameters for </w:t>
        </w:r>
        <w:proofErr w:type="gramStart"/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Layer-3</w:t>
        </w:r>
        <w:r w:rsidR="00476D21" w:rsidRPr="00476D21">
          <w:rPr>
            <w:rFonts w:eastAsia="宋体" w:hint="eastAsia"/>
            <w:lang w:eastAsia="zh-CN"/>
          </w:rPr>
          <w:t xml:space="preserve"> </w:t>
        </w:r>
        <w:r w:rsidR="00476D21">
          <w:rPr>
            <w:rFonts w:eastAsia="宋体" w:hint="eastAsia"/>
            <w:lang w:eastAsia="zh-CN"/>
          </w:rPr>
          <w:t>multi-hop</w:t>
        </w:r>
        <w:proofErr w:type="gramEnd"/>
        <w:r w:rsidRPr="00CB5EC9">
          <w:t xml:space="preserve"> Remote UE;</w:t>
        </w:r>
      </w:ins>
    </w:p>
    <w:p w14:paraId="7335549D" w14:textId="2A6F92B6" w:rsidR="00CA0513" w:rsidRPr="00CB5EC9" w:rsidRDefault="00CA0513" w:rsidP="00CA0513">
      <w:pPr>
        <w:pStyle w:val="B2"/>
        <w:rPr>
          <w:ins w:id="45" w:author="CATT" w:date="2024-07-31T09:53:00Z"/>
        </w:rPr>
      </w:pPr>
      <w:ins w:id="46" w:author="CATT" w:date="2024-07-31T09:53:00Z">
        <w:r w:rsidRPr="00CB5EC9">
          <w:t>-</w:t>
        </w:r>
        <w:r w:rsidRPr="00CB5EC9">
          <w:tab/>
          <w:t xml:space="preserve">Policy/parameters for </w:t>
        </w:r>
        <w:proofErr w:type="gramStart"/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Layer-2 </w:t>
        </w:r>
      </w:ins>
      <w:ins w:id="47" w:author="CATT" w:date="2024-07-31T09:57:00Z">
        <w:r w:rsidR="004326F6">
          <w:rPr>
            <w:rFonts w:eastAsia="宋体" w:hint="eastAsia"/>
            <w:lang w:eastAsia="zh-CN"/>
          </w:rPr>
          <w:t>multi-hop</w:t>
        </w:r>
        <w:proofErr w:type="gramEnd"/>
        <w:r w:rsidR="004326F6" w:rsidRPr="00CB5EC9">
          <w:t xml:space="preserve"> </w:t>
        </w:r>
      </w:ins>
      <w:ins w:id="48" w:author="CATT" w:date="2024-07-31T09:53:00Z">
        <w:r w:rsidRPr="00CB5EC9">
          <w:t>UE-to-Network Relay;</w:t>
        </w:r>
      </w:ins>
    </w:p>
    <w:p w14:paraId="5FFBF91A" w14:textId="0A24804D" w:rsidR="00CA0513" w:rsidRDefault="00CA0513" w:rsidP="00CA0513">
      <w:pPr>
        <w:pStyle w:val="B2"/>
        <w:rPr>
          <w:ins w:id="49" w:author="CATT" w:date="2024-07-31T09:53:00Z"/>
        </w:rPr>
      </w:pPr>
      <w:ins w:id="50" w:author="CATT" w:date="2024-07-31T09:53:00Z">
        <w:r w:rsidRPr="00CB5EC9">
          <w:t>-</w:t>
        </w:r>
        <w:r w:rsidRPr="00CB5EC9">
          <w:tab/>
          <w:t xml:space="preserve">Policy/parameters for </w:t>
        </w:r>
        <w:proofErr w:type="gramStart"/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Layer-3 </w:t>
        </w:r>
      </w:ins>
      <w:ins w:id="51" w:author="CATT" w:date="2024-07-31T09:57:00Z">
        <w:r w:rsidR="004326F6">
          <w:rPr>
            <w:rFonts w:eastAsia="宋体" w:hint="eastAsia"/>
            <w:lang w:eastAsia="zh-CN"/>
          </w:rPr>
          <w:t>multi-hop</w:t>
        </w:r>
        <w:proofErr w:type="gramEnd"/>
        <w:r w:rsidR="004326F6" w:rsidRPr="00CB5EC9">
          <w:t xml:space="preserve"> </w:t>
        </w:r>
      </w:ins>
      <w:ins w:id="52" w:author="CATT" w:date="2024-07-31T09:53:00Z">
        <w:r w:rsidRPr="00CB5EC9">
          <w:t>UE-to-Network Relay</w:t>
        </w:r>
        <w:r>
          <w:t>;</w:t>
        </w:r>
      </w:ins>
    </w:p>
    <w:p w14:paraId="1BFB2F1A" w14:textId="77C3582F" w:rsidR="00CA0513" w:rsidRDefault="00CA0513" w:rsidP="00CA0513">
      <w:pPr>
        <w:pStyle w:val="B2"/>
        <w:rPr>
          <w:ins w:id="53" w:author="CATT" w:date="2024-07-31T09:53:00Z"/>
        </w:rPr>
      </w:pPr>
      <w:ins w:id="54" w:author="CATT" w:date="2024-07-31T09:53:00Z">
        <w:r>
          <w:t>-</w:t>
        </w:r>
        <w:r>
          <w:tab/>
          <w:t xml:space="preserve">Policy/parameters for </w:t>
        </w:r>
        <w:proofErr w:type="gramStart"/>
        <w:r>
          <w:t xml:space="preserve">5G </w:t>
        </w:r>
        <w:proofErr w:type="spellStart"/>
        <w:r>
          <w:t>ProSe</w:t>
        </w:r>
        <w:proofErr w:type="spellEnd"/>
        <w:r>
          <w:t xml:space="preserve"> Layer-3 </w:t>
        </w:r>
      </w:ins>
      <w:ins w:id="55" w:author="CATT" w:date="2024-07-31T09:57:00Z">
        <w:r w:rsidR="004326F6">
          <w:rPr>
            <w:rFonts w:eastAsia="宋体" w:hint="eastAsia"/>
            <w:lang w:eastAsia="zh-CN"/>
          </w:rPr>
          <w:t>multi-hop</w:t>
        </w:r>
        <w:proofErr w:type="gramEnd"/>
        <w:r w:rsidR="004326F6">
          <w:t xml:space="preserve"> </w:t>
        </w:r>
      </w:ins>
      <w:ins w:id="56" w:author="CATT" w:date="2024-07-31T09:53:00Z">
        <w:r>
          <w:t>End UE;</w:t>
        </w:r>
      </w:ins>
    </w:p>
    <w:p w14:paraId="699FA6A8" w14:textId="04CE0641" w:rsidR="00CA0513" w:rsidRPr="00C5432A" w:rsidRDefault="00CA0513" w:rsidP="00CA0513">
      <w:pPr>
        <w:pStyle w:val="B2"/>
        <w:rPr>
          <w:rFonts w:eastAsia="宋体"/>
          <w:lang w:eastAsia="zh-CN"/>
        </w:rPr>
      </w:pPr>
      <w:ins w:id="57" w:author="CATT" w:date="2024-07-31T09:53:00Z">
        <w:r>
          <w:t>-</w:t>
        </w:r>
        <w:r>
          <w:tab/>
          <w:t>Policy</w:t>
        </w:r>
        <w:r w:rsidR="004326F6">
          <w:t xml:space="preserve">/parameters for </w:t>
        </w:r>
        <w:proofErr w:type="gramStart"/>
        <w:r w:rsidR="004326F6">
          <w:t xml:space="preserve">5G </w:t>
        </w:r>
        <w:proofErr w:type="spellStart"/>
        <w:r w:rsidR="004326F6">
          <w:t>ProSe</w:t>
        </w:r>
        <w:proofErr w:type="spellEnd"/>
        <w:r w:rsidR="004326F6">
          <w:t xml:space="preserve"> Layer-</w:t>
        </w:r>
      </w:ins>
      <w:ins w:id="58" w:author="CATT" w:date="2024-07-31T09:57:00Z">
        <w:r w:rsidR="004326F6">
          <w:rPr>
            <w:rFonts w:eastAsia="宋体" w:hint="eastAsia"/>
            <w:lang w:eastAsia="zh-CN"/>
          </w:rPr>
          <w:t>3</w:t>
        </w:r>
        <w:r w:rsidR="004326F6" w:rsidRPr="004326F6">
          <w:rPr>
            <w:rFonts w:eastAsia="宋体" w:hint="eastAsia"/>
            <w:lang w:eastAsia="zh-CN"/>
          </w:rPr>
          <w:t xml:space="preserve"> </w:t>
        </w:r>
        <w:r w:rsidR="004326F6">
          <w:rPr>
            <w:rFonts w:eastAsia="宋体" w:hint="eastAsia"/>
            <w:lang w:eastAsia="zh-CN"/>
          </w:rPr>
          <w:t>multi-hop</w:t>
        </w:r>
      </w:ins>
      <w:proofErr w:type="gramEnd"/>
      <w:ins w:id="59" w:author="CATT" w:date="2024-07-31T09:53:00Z">
        <w:r>
          <w:t xml:space="preserve"> UE-to-UE Relay</w:t>
        </w:r>
      </w:ins>
      <w:ins w:id="60" w:author="CATT" w:date="2024-07-31T09:57:00Z">
        <w:r w:rsidR="00C5432A">
          <w:rPr>
            <w:rFonts w:eastAsia="宋体" w:hint="eastAsia"/>
            <w:lang w:eastAsia="zh-CN"/>
          </w:rPr>
          <w:t>.</w:t>
        </w:r>
      </w:ins>
    </w:p>
    <w:p w14:paraId="6B860AEC" w14:textId="77777777" w:rsidR="00191157" w:rsidRPr="00CB5EC9" w:rsidRDefault="00191157" w:rsidP="00191157">
      <w:pPr>
        <w:pStyle w:val="B1"/>
      </w:pPr>
      <w:r w:rsidRPr="00CB5EC9">
        <w:t>-</w:t>
      </w:r>
      <w:r w:rsidRPr="00CB5EC9">
        <w:tab/>
        <w:t xml:space="preserve">Receiving the 5G </w:t>
      </w:r>
      <w:proofErr w:type="spellStart"/>
      <w:r w:rsidRPr="00CB5EC9">
        <w:t>ProSe</w:t>
      </w:r>
      <w:proofErr w:type="spellEnd"/>
      <w:r w:rsidRPr="00CB5EC9">
        <w:t xml:space="preserve"> Policy from 5GC over N1 reference point.</w:t>
      </w:r>
    </w:p>
    <w:p w14:paraId="105DE737" w14:textId="5006A367" w:rsidR="00191157" w:rsidRPr="00CB5EC9" w:rsidRDefault="00191157" w:rsidP="001911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</w:t>
      </w:r>
      <w:r>
        <w:rPr>
          <w:lang w:eastAsia="zh-CN"/>
        </w:rPr>
        <w:t>,</w:t>
      </w:r>
      <w:r w:rsidRPr="00CB5EC9">
        <w:rPr>
          <w:lang w:eastAsia="zh-CN"/>
        </w:rPr>
        <w:t xml:space="preserve">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>
        <w:rPr>
          <w:lang w:eastAsia="zh-CN"/>
        </w:rPr>
        <w:t xml:space="preserve">,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 w:rsidRPr="00CB5EC9">
        <w:rPr>
          <w:lang w:eastAsia="zh-CN"/>
        </w:rPr>
        <w:t xml:space="preserve"> (e.g. including IP addresses,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Group IDs, see clause 5.1)</w:t>
      </w:r>
      <w:ins w:id="61" w:author="CATT" w:date="2024-07-31T10:01:00Z">
        <w:r w:rsidR="00A75F37">
          <w:rPr>
            <w:rFonts w:eastAsia="宋体" w:hint="eastAsia"/>
            <w:lang w:eastAsia="zh-CN"/>
          </w:rPr>
          <w:t>,</w:t>
        </w:r>
      </w:ins>
      <w:r>
        <w:rPr>
          <w:lang w:eastAsia="zh-CN"/>
        </w:rPr>
        <w:t xml:space="preserve"> </w:t>
      </w:r>
      <w:del w:id="62" w:author="CATT" w:date="2024-07-31T10:01:00Z">
        <w:r w:rsidDel="00A75F37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</w:t>
      </w:r>
      <w:ins w:id="63" w:author="CATT" w:date="2024-07-31T10:01:00Z">
        <w:r w:rsidR="00A75F37">
          <w:rPr>
            <w:rFonts w:eastAsia="宋体" w:hint="eastAsia"/>
            <w:lang w:eastAsia="zh-CN"/>
          </w:rPr>
          <w:t>,</w:t>
        </w:r>
        <w:r w:rsidR="00A75F37" w:rsidRPr="00A75F37">
          <w:t xml:space="preserve"> </w:t>
        </w:r>
        <w:r w:rsidR="00A75F37" w:rsidRPr="00CB5EC9">
          <w:t xml:space="preserve">5G </w:t>
        </w:r>
        <w:proofErr w:type="spellStart"/>
        <w:r w:rsidR="00A75F37" w:rsidRPr="00CB5EC9">
          <w:t>ProSe</w:t>
        </w:r>
        <w:proofErr w:type="spellEnd"/>
        <w:r w:rsidR="00A75F37" w:rsidRPr="00CB5EC9">
          <w:t xml:space="preserve"> </w:t>
        </w:r>
        <w:r w:rsidR="00A75F37">
          <w:rPr>
            <w:rFonts w:eastAsia="宋体" w:hint="eastAsia"/>
            <w:lang w:eastAsia="zh-CN"/>
          </w:rPr>
          <w:t>multi-hop</w:t>
        </w:r>
        <w:r w:rsidR="00A75F37" w:rsidRPr="00CB5EC9">
          <w:t xml:space="preserve"> UE-to-Network Relay</w:t>
        </w:r>
        <w:r w:rsidR="00A75F37">
          <w:rPr>
            <w:rFonts w:eastAsia="宋体" w:hint="eastAsia"/>
            <w:lang w:eastAsia="zh-CN"/>
          </w:rPr>
          <w:t xml:space="preserve"> and </w:t>
        </w:r>
        <w:r w:rsidR="00A75F37">
          <w:t xml:space="preserve">5G </w:t>
        </w:r>
        <w:proofErr w:type="spellStart"/>
        <w:r w:rsidR="00A75F37">
          <w:t>ProSe</w:t>
        </w:r>
        <w:proofErr w:type="spellEnd"/>
        <w:r w:rsidR="00A75F37">
          <w:t xml:space="preserve"> </w:t>
        </w:r>
      </w:ins>
      <w:ins w:id="64" w:author="CATT" w:date="2024-07-31T13:10:00Z">
        <w:r w:rsidR="00885FCA">
          <w:rPr>
            <w:rFonts w:eastAsia="宋体" w:hint="eastAsia"/>
            <w:lang w:eastAsia="zh-CN"/>
          </w:rPr>
          <w:t xml:space="preserve">Layer-3 </w:t>
        </w:r>
      </w:ins>
      <w:ins w:id="65" w:author="CATT" w:date="2024-07-31T10:01:00Z">
        <w:r w:rsidR="00A75F37">
          <w:rPr>
            <w:rFonts w:eastAsia="宋体" w:hint="eastAsia"/>
            <w:lang w:eastAsia="zh-CN"/>
          </w:rPr>
          <w:t>multi-hop</w:t>
        </w:r>
        <w:r w:rsidR="00A75F37">
          <w:t xml:space="preserve"> UE-to-UE Relay</w:t>
        </w:r>
      </w:ins>
      <w:r w:rsidRPr="00CB5EC9">
        <w:rPr>
          <w:lang w:eastAsia="zh-CN"/>
        </w:rPr>
        <w:t xml:space="preserve">. These parameters can be pre-configured in the </w:t>
      </w:r>
      <w:proofErr w:type="gramStart"/>
      <w:r w:rsidRPr="00CB5EC9">
        <w:rPr>
          <w:lang w:eastAsia="zh-CN"/>
        </w:rPr>
        <w:t>UE,</w:t>
      </w:r>
      <w:proofErr w:type="gramEnd"/>
      <w:r w:rsidRPr="00CB5EC9">
        <w:rPr>
          <w:lang w:eastAsia="zh-CN"/>
        </w:rPr>
        <w:t xml:space="preserve"> or, if in coverage, provisioned or updated by signalling over the N1 reference point from the PCF in the HPLMN or over PC1 reference point from the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Application Server.</w:t>
      </w:r>
    </w:p>
    <w:p w14:paraId="7D7BD69C" w14:textId="77777777" w:rsidR="00191157" w:rsidRPr="00CB5EC9" w:rsidRDefault="00191157" w:rsidP="001911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 w:rsidRPr="00CB5EC9">
        <w:t>ing</w:t>
      </w:r>
      <w:r w:rsidRPr="00CB5EC9">
        <w:rPr>
          <w:lang w:eastAsia="zh-CN"/>
        </w:rPr>
        <w:t xml:space="preserve"> the following capabilities to 5GC over the N1 reference point:</w:t>
      </w:r>
    </w:p>
    <w:p w14:paraId="179AA131" w14:textId="78ADC243" w:rsidR="00145195" w:rsidRPr="00191157" w:rsidRDefault="00191157" w:rsidP="00191157">
      <w:pPr>
        <w:pStyle w:val="B2"/>
        <w:rPr>
          <w:rFonts w:eastAsia="宋体"/>
          <w:lang w:eastAsia="zh-CN"/>
        </w:rPr>
      </w:pPr>
      <w:proofErr w:type="gramStart"/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  <w:proofErr w:type="gramEnd"/>
    </w:p>
    <w:bookmarkEnd w:id="18"/>
    <w:bookmarkEnd w:id="19"/>
    <w:p w14:paraId="619A68DF" w14:textId="63662FF1" w:rsidR="00C61F3B" w:rsidRDefault="00C61F3B" w:rsidP="00C61F3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841376">
        <w:rPr>
          <w:rFonts w:eastAsia="宋体" w:hint="eastAsia"/>
          <w:lang w:eastAsia="zh-CN"/>
        </w:rPr>
        <w:t>2</w:t>
      </w:r>
      <w:r w:rsidR="00841376" w:rsidRPr="00841376">
        <w:rPr>
          <w:rFonts w:eastAsia="宋体" w:hint="eastAsia"/>
          <w:vertAlign w:val="superscript"/>
          <w:lang w:eastAsia="zh-CN"/>
        </w:rPr>
        <w:t>nd</w:t>
      </w:r>
      <w:r w:rsidR="00841376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08F5BAD2" w14:textId="77777777" w:rsidR="00AF4032" w:rsidRPr="00CB5EC9" w:rsidRDefault="00AF4032" w:rsidP="00AF4032">
      <w:pPr>
        <w:pStyle w:val="3"/>
        <w:rPr>
          <w:lang w:eastAsia="zh-CN"/>
        </w:rPr>
      </w:pPr>
      <w:bookmarkStart w:id="66" w:name="_Toc19199056"/>
      <w:bookmarkStart w:id="67" w:name="_Toc27821845"/>
      <w:bookmarkStart w:id="68" w:name="_Toc36126199"/>
      <w:bookmarkStart w:id="69" w:name="_Toc45012523"/>
      <w:bookmarkStart w:id="70" w:name="_Toc51753949"/>
      <w:bookmarkStart w:id="71" w:name="_Toc51754083"/>
      <w:bookmarkStart w:id="72" w:name="_Toc51838910"/>
      <w:bookmarkStart w:id="73" w:name="_Toc66692634"/>
      <w:bookmarkStart w:id="74" w:name="_Toc66701813"/>
      <w:bookmarkStart w:id="75" w:name="_Toc69883470"/>
      <w:bookmarkStart w:id="76" w:name="_Toc73625478"/>
      <w:bookmarkStart w:id="77" w:name="_Toc170189008"/>
      <w:r w:rsidRPr="00CB5EC9">
        <w:rPr>
          <w:lang w:eastAsia="zh-CN"/>
        </w:rPr>
        <w:t>4.3.3</w:t>
      </w:r>
      <w:r w:rsidRPr="00CB5EC9">
        <w:rPr>
          <w:lang w:eastAsia="zh-CN"/>
        </w:rPr>
        <w:tab/>
      </w:r>
      <w:r w:rsidRPr="00CB5EC9">
        <w:rPr>
          <w:lang w:eastAsia="ko-KR"/>
        </w:rPr>
        <w:t>PCF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60CC5C8" w14:textId="77777777" w:rsidR="00AF4032" w:rsidRPr="00CB5EC9" w:rsidRDefault="00AF4032" w:rsidP="00AF4032">
      <w:pPr>
        <w:rPr>
          <w:rFonts w:eastAsia="宋体"/>
        </w:rPr>
      </w:pPr>
      <w:r w:rsidRPr="00CB5EC9">
        <w:rPr>
          <w:rFonts w:eastAsia="宋体"/>
        </w:rPr>
        <w:t>In addition to the functions defined in TS</w:t>
      </w:r>
      <w:r>
        <w:rPr>
          <w:rFonts w:eastAsia="宋体"/>
        </w:rPr>
        <w:t> </w:t>
      </w:r>
      <w:r w:rsidRPr="00CB5EC9">
        <w:rPr>
          <w:rFonts w:eastAsia="宋体"/>
        </w:rPr>
        <w:t>23.501</w:t>
      </w:r>
      <w:r>
        <w:rPr>
          <w:rFonts w:eastAsia="宋体"/>
        </w:rPr>
        <w:t> </w:t>
      </w:r>
      <w:r w:rsidRPr="00CB5EC9">
        <w:rPr>
          <w:rFonts w:eastAsia="宋体"/>
        </w:rPr>
        <w:t>[4] and TS</w:t>
      </w:r>
      <w:r>
        <w:rPr>
          <w:rFonts w:eastAsia="宋体"/>
        </w:rPr>
        <w:t> </w:t>
      </w:r>
      <w:r w:rsidRPr="00CB5EC9">
        <w:rPr>
          <w:rFonts w:eastAsia="宋体"/>
        </w:rPr>
        <w:t>23.503</w:t>
      </w:r>
      <w:r>
        <w:rPr>
          <w:rFonts w:eastAsia="宋体"/>
        </w:rPr>
        <w:t> </w:t>
      </w:r>
      <w:r w:rsidRPr="00CB5EC9">
        <w:rPr>
          <w:rFonts w:eastAsia="宋体"/>
        </w:rPr>
        <w:t>[9]</w:t>
      </w:r>
      <w:r w:rsidRPr="00CB5EC9">
        <w:rPr>
          <w:rFonts w:eastAsia="宋体"/>
          <w:lang w:eastAsia="zh-CN"/>
        </w:rPr>
        <w:t xml:space="preserve">, the PCF includes </w:t>
      </w:r>
      <w:r w:rsidRPr="00CB5EC9">
        <w:t>functions to provision the UE with necessary policies and parameters to</w:t>
      </w:r>
      <w:r w:rsidRPr="00CB5EC9">
        <w:rPr>
          <w:lang w:eastAsia="ko-KR"/>
        </w:rPr>
        <w:t xml:space="preserve"> </w:t>
      </w:r>
      <w:r w:rsidRPr="00CB5EC9">
        <w:t>use 5G</w:t>
      </w:r>
      <w:r w:rsidRPr="00CB5EC9">
        <w:rPr>
          <w:noProof/>
          <w:lang w:eastAsia="zh-CN"/>
        </w:rPr>
        <w:t xml:space="preserve"> ProSe </w:t>
      </w:r>
      <w:r w:rsidRPr="00CB5EC9">
        <w:rPr>
          <w:rFonts w:eastAsia="宋体"/>
          <w:lang w:eastAsia="zh-CN"/>
        </w:rPr>
        <w:t>services</w:t>
      </w:r>
      <w:r w:rsidRPr="00CB5EC9">
        <w:t xml:space="preserve">, as part of the UE </w:t>
      </w:r>
      <w:proofErr w:type="spellStart"/>
      <w:r w:rsidRPr="00CB5EC9">
        <w:rPr>
          <w:rFonts w:eastAsia="宋体"/>
          <w:lang w:eastAsia="zh-CN"/>
        </w:rPr>
        <w:t>ProSe</w:t>
      </w:r>
      <w:proofErr w:type="spellEnd"/>
      <w:r w:rsidRPr="00CB5EC9">
        <w:t xml:space="preserve"> Policy information as defined in TS</w:t>
      </w:r>
      <w:r>
        <w:t> </w:t>
      </w:r>
      <w:r w:rsidRPr="00CB5EC9">
        <w:t>23.503</w:t>
      </w:r>
      <w:r>
        <w:t> </w:t>
      </w:r>
      <w:r w:rsidRPr="00CB5EC9">
        <w:t>[9] clause</w:t>
      </w:r>
      <w:r w:rsidRPr="00CB5EC9">
        <w:rPr>
          <w:rFonts w:eastAsia="宋体"/>
        </w:rPr>
        <w:t> </w:t>
      </w:r>
      <w:r w:rsidRPr="00CB5EC9">
        <w:t>4.2.2</w:t>
      </w:r>
      <w:r w:rsidRPr="00CB5EC9">
        <w:rPr>
          <w:rFonts w:eastAsia="宋体"/>
        </w:rPr>
        <w:t>:</w:t>
      </w:r>
    </w:p>
    <w:p w14:paraId="430C6C0A" w14:textId="77777777" w:rsidR="00AF4032" w:rsidRPr="00CB5EC9" w:rsidRDefault="00AF4032" w:rsidP="00AF4032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PC5 usage reporting configuration.</w:t>
      </w:r>
    </w:p>
    <w:p w14:paraId="4E998211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 xml:space="preserve">Authorization policy and parameters for 5G </w:t>
      </w:r>
      <w:proofErr w:type="spellStart"/>
      <w:r w:rsidRPr="00CB5EC9">
        <w:t>ProSe</w:t>
      </w:r>
      <w:proofErr w:type="spellEnd"/>
      <w:r w:rsidRPr="00CB5EC9">
        <w:t xml:space="preserve"> Direct Discovery and Communication.</w:t>
      </w:r>
    </w:p>
    <w:p w14:paraId="721F961F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 xml:space="preserve">Authorization policy and parameters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UE-to-Network Relay </w:t>
      </w:r>
      <w:r w:rsidRPr="00CB5EC9">
        <w:rPr>
          <w:rFonts w:eastAsia="宋体"/>
          <w:lang w:eastAsia="zh-CN"/>
        </w:rPr>
        <w:t>D</w:t>
      </w:r>
      <w:r w:rsidRPr="00CB5EC9">
        <w:t xml:space="preserve">iscovery and </w:t>
      </w:r>
      <w:r w:rsidRPr="00CB5EC9">
        <w:rPr>
          <w:rFonts w:eastAsia="宋体"/>
          <w:lang w:eastAsia="zh-CN"/>
        </w:rPr>
        <w:t>C</w:t>
      </w:r>
      <w:r w:rsidRPr="00CB5EC9">
        <w:t xml:space="preserve">ommunication </w:t>
      </w:r>
      <w:r w:rsidRPr="00CB5EC9">
        <w:rPr>
          <w:rFonts w:eastAsia="宋体"/>
          <w:lang w:eastAsia="zh-CN"/>
        </w:rPr>
        <w:t xml:space="preserve">(i.e. as 5G </w:t>
      </w:r>
      <w:proofErr w:type="spellStart"/>
      <w:r w:rsidRPr="00CB5EC9">
        <w:rPr>
          <w:rFonts w:eastAsia="宋体"/>
          <w:lang w:eastAsia="zh-CN"/>
        </w:rPr>
        <w:t>ProSe</w:t>
      </w:r>
      <w:proofErr w:type="spellEnd"/>
      <w:r w:rsidRPr="00CB5EC9">
        <w:rPr>
          <w:rFonts w:eastAsia="宋体"/>
          <w:lang w:eastAsia="zh-CN"/>
        </w:rPr>
        <w:t xml:space="preserve"> Layer-2 Remote UE, as 5G </w:t>
      </w:r>
      <w:proofErr w:type="spellStart"/>
      <w:r w:rsidRPr="00CB5EC9">
        <w:rPr>
          <w:rFonts w:eastAsia="宋体"/>
          <w:lang w:eastAsia="zh-CN"/>
        </w:rPr>
        <w:t>ProSe</w:t>
      </w:r>
      <w:proofErr w:type="spellEnd"/>
      <w:r w:rsidRPr="00CB5EC9">
        <w:rPr>
          <w:rFonts w:eastAsia="宋体"/>
          <w:lang w:eastAsia="zh-CN"/>
        </w:rPr>
        <w:t xml:space="preserve"> Layer-3 Remote UE, as 5G </w:t>
      </w:r>
      <w:proofErr w:type="spellStart"/>
      <w:r w:rsidRPr="00CB5EC9">
        <w:rPr>
          <w:rFonts w:eastAsia="宋体"/>
          <w:lang w:eastAsia="zh-CN"/>
        </w:rPr>
        <w:t>ProSe</w:t>
      </w:r>
      <w:proofErr w:type="spellEnd"/>
      <w:r w:rsidRPr="00CB5EC9">
        <w:rPr>
          <w:rFonts w:eastAsia="宋体"/>
          <w:lang w:eastAsia="zh-CN"/>
        </w:rPr>
        <w:t xml:space="preserve"> Layer-2 UE-to-Network Relay, as 5G </w:t>
      </w:r>
      <w:proofErr w:type="spellStart"/>
      <w:r w:rsidRPr="00CB5EC9">
        <w:rPr>
          <w:rFonts w:eastAsia="宋体"/>
          <w:lang w:eastAsia="zh-CN"/>
        </w:rPr>
        <w:t>ProSe</w:t>
      </w:r>
      <w:proofErr w:type="spellEnd"/>
      <w:r w:rsidRPr="00CB5EC9">
        <w:rPr>
          <w:rFonts w:eastAsia="宋体"/>
          <w:lang w:eastAsia="zh-CN"/>
        </w:rPr>
        <w:t xml:space="preserve"> Layer-3 UE-to-Network</w:t>
      </w:r>
      <w:r w:rsidRPr="00CB5EC9" w:rsidDel="00575F74">
        <w:rPr>
          <w:rFonts w:eastAsia="宋体"/>
          <w:lang w:eastAsia="zh-CN"/>
        </w:rPr>
        <w:t xml:space="preserve"> </w:t>
      </w:r>
      <w:r w:rsidRPr="00CB5EC9">
        <w:rPr>
          <w:rFonts w:eastAsia="宋体"/>
          <w:lang w:eastAsia="zh-CN"/>
        </w:rPr>
        <w:t>Relay)</w:t>
      </w:r>
      <w:r w:rsidRPr="00CB5EC9">
        <w:t>.</w:t>
      </w:r>
    </w:p>
    <w:p w14:paraId="40CF1C32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>PDUID allocation with its validity timer.</w:t>
      </w:r>
    </w:p>
    <w:p w14:paraId="64798A72" w14:textId="77777777" w:rsidR="00AF4032" w:rsidRDefault="00AF4032" w:rsidP="00AF4032">
      <w:pPr>
        <w:pStyle w:val="B1"/>
        <w:rPr>
          <w:ins w:id="78" w:author="CATT" w:date="2024-07-31T13:12:00Z"/>
          <w:rFonts w:eastAsia="宋体"/>
          <w:lang w:eastAsia="zh-CN"/>
        </w:rPr>
      </w:pPr>
      <w:r>
        <w:t>-</w:t>
      </w:r>
      <w:r>
        <w:tab/>
        <w:t xml:space="preserve">Authorization policy and parameters for 5G </w:t>
      </w:r>
      <w:proofErr w:type="spellStart"/>
      <w:proofErr w:type="gramStart"/>
      <w:r>
        <w:t>ProSe</w:t>
      </w:r>
      <w:proofErr w:type="spellEnd"/>
      <w:proofErr w:type="gramEnd"/>
      <w:r>
        <w:t xml:space="preserve"> UE-to-UE Relay Discovery and Communication.</w:t>
      </w:r>
    </w:p>
    <w:p w14:paraId="57CDFC75" w14:textId="15F0ED2E" w:rsidR="00F24CD2" w:rsidRDefault="00F24CD2" w:rsidP="00AF4032">
      <w:pPr>
        <w:pStyle w:val="B1"/>
        <w:rPr>
          <w:ins w:id="79" w:author="CATT" w:date="2024-07-31T13:13:00Z"/>
          <w:rFonts w:eastAsia="宋体"/>
          <w:lang w:eastAsia="zh-CN"/>
        </w:rPr>
      </w:pPr>
      <w:ins w:id="80" w:author="CATT" w:date="2024-07-31T13:12:00Z">
        <w:r w:rsidRPr="00CB5EC9">
          <w:t>-</w:t>
        </w:r>
        <w:r w:rsidRPr="00CB5EC9">
          <w:tab/>
          <w:t xml:space="preserve">Authorization policy and parameters for 5G </w:t>
        </w:r>
        <w:proofErr w:type="spellStart"/>
        <w:r w:rsidRPr="00CB5EC9">
          <w:rPr>
            <w:lang w:eastAsia="zh-CN"/>
          </w:rPr>
          <w:t>ProSe</w:t>
        </w:r>
      </w:ins>
      <w:proofErr w:type="spellEnd"/>
      <w:ins w:id="81" w:author="CATT" w:date="2024-07-31T13:13:00Z">
        <w:r>
          <w:rPr>
            <w:rFonts w:eastAsia="宋体" w:hint="eastAsia"/>
            <w:lang w:eastAsia="zh-CN"/>
          </w:rPr>
          <w:t xml:space="preserve"> multi-hop</w:t>
        </w:r>
      </w:ins>
      <w:ins w:id="82" w:author="CATT" w:date="2024-07-31T13:12:00Z">
        <w:r w:rsidRPr="00CB5EC9">
          <w:rPr>
            <w:lang w:eastAsia="zh-CN"/>
          </w:rPr>
          <w:t xml:space="preserve"> </w:t>
        </w:r>
        <w:r w:rsidRPr="00CB5EC9">
          <w:t xml:space="preserve">UE-to-Network Relay </w:t>
        </w:r>
        <w:r w:rsidRPr="00CB5EC9">
          <w:rPr>
            <w:rFonts w:eastAsia="宋体"/>
            <w:lang w:eastAsia="zh-CN"/>
          </w:rPr>
          <w:t>D</w:t>
        </w:r>
        <w:r w:rsidRPr="00CB5EC9">
          <w:t xml:space="preserve">iscovery and </w:t>
        </w:r>
        <w:r w:rsidRPr="00CB5EC9">
          <w:rPr>
            <w:rFonts w:eastAsia="宋体"/>
            <w:lang w:eastAsia="zh-CN"/>
          </w:rPr>
          <w:t>C</w:t>
        </w:r>
        <w:r w:rsidRPr="00CB5EC9">
          <w:t>ommunication</w:t>
        </w:r>
      </w:ins>
      <w:ins w:id="83" w:author="CATT" w:date="2024-07-31T13:13:00Z">
        <w:r>
          <w:rPr>
            <w:rFonts w:eastAsia="宋体" w:hint="eastAsia"/>
            <w:lang w:eastAsia="zh-CN"/>
          </w:rPr>
          <w:t>.</w:t>
        </w:r>
      </w:ins>
    </w:p>
    <w:p w14:paraId="56C7BA67" w14:textId="136164FB" w:rsidR="00F24CD2" w:rsidRPr="00F24CD2" w:rsidRDefault="00F24CD2" w:rsidP="00AF4032">
      <w:pPr>
        <w:pStyle w:val="B1"/>
        <w:rPr>
          <w:rFonts w:eastAsia="宋体"/>
          <w:lang w:eastAsia="zh-CN"/>
        </w:rPr>
      </w:pPr>
      <w:ins w:id="84" w:author="CATT" w:date="2024-07-31T13:13:00Z">
        <w:r>
          <w:t>-</w:t>
        </w:r>
        <w:r>
          <w:tab/>
          <w:t xml:space="preserve">Authorization policy and parameters for 5G </w:t>
        </w:r>
        <w:proofErr w:type="spellStart"/>
        <w: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multi-hop</w:t>
        </w:r>
        <w:r>
          <w:t xml:space="preserve"> UE-to-UE Relay Discovery and Communication.</w:t>
        </w:r>
      </w:ins>
    </w:p>
    <w:p w14:paraId="25C120EA" w14:textId="77777777" w:rsidR="00AF4032" w:rsidRPr="00CB5EC9" w:rsidRDefault="00AF4032" w:rsidP="00AF4032">
      <w:pPr>
        <w:rPr>
          <w:rFonts w:eastAsia="宋体"/>
        </w:rPr>
      </w:pPr>
      <w:r w:rsidRPr="00CB5EC9">
        <w:rPr>
          <w:rFonts w:eastAsia="宋体"/>
        </w:rPr>
        <w:t xml:space="preserve">The PCF may update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policy and parameters to the UE under certain conditions.</w:t>
      </w:r>
    </w:p>
    <w:p w14:paraId="379EC939" w14:textId="3023890F" w:rsidR="00C61F3B" w:rsidRPr="00AF4032" w:rsidRDefault="00AF4032">
      <w:pPr>
        <w:rPr>
          <w:rFonts w:eastAsia="宋体"/>
          <w:lang w:eastAsia="zh-CN"/>
        </w:rPr>
      </w:pPr>
      <w:r w:rsidRPr="00CB5EC9">
        <w:t xml:space="preserve">When receiving the 5G </w:t>
      </w:r>
      <w:proofErr w:type="spellStart"/>
      <w:r w:rsidRPr="00CB5EC9">
        <w:t>ProSe</w:t>
      </w:r>
      <w:proofErr w:type="spellEnd"/>
      <w:r w:rsidRPr="00CB5EC9">
        <w:t xml:space="preserve"> Capability in </w:t>
      </w:r>
      <w:proofErr w:type="spellStart"/>
      <w:r w:rsidRPr="00CB5EC9">
        <w:t>Npcf_UEPolicyControl_Create</w:t>
      </w:r>
      <w:proofErr w:type="spellEnd"/>
      <w:r w:rsidRPr="00CB5EC9">
        <w:t xml:space="preserve"> Request from the AMF or when receiving the updated subscription data from UDR, the PCF generates the PC5 </w:t>
      </w:r>
      <w:proofErr w:type="spellStart"/>
      <w:r w:rsidRPr="00CB5EC9">
        <w:t>QoS</w:t>
      </w:r>
      <w:proofErr w:type="spellEnd"/>
      <w:r w:rsidRPr="00CB5EC9">
        <w:t xml:space="preserve"> parameters used by NG-RAN corresponding to a UE as defined in clause 5.4.2 of TS</w:t>
      </w:r>
      <w:r>
        <w:t> </w:t>
      </w:r>
      <w:r w:rsidRPr="00CB5EC9">
        <w:t>23.287</w:t>
      </w:r>
      <w:r>
        <w:t> </w:t>
      </w:r>
      <w:r w:rsidRPr="00CB5EC9">
        <w:t>[2].</w:t>
      </w:r>
    </w:p>
    <w:p w14:paraId="02E154E0" w14:textId="5A593CB7" w:rsidR="00841376" w:rsidRDefault="00841376" w:rsidP="0084137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25DA5">
        <w:rPr>
          <w:rFonts w:eastAsia="宋体" w:hint="eastAsia"/>
          <w:lang w:eastAsia="zh-CN"/>
        </w:rPr>
        <w:t>3</w:t>
      </w:r>
      <w:r w:rsidR="00225DA5" w:rsidRPr="00225DA5">
        <w:rPr>
          <w:rFonts w:eastAsia="宋体" w:hint="eastAsia"/>
          <w:vertAlign w:val="superscript"/>
          <w:lang w:eastAsia="zh-CN"/>
        </w:rPr>
        <w:t>rd</w:t>
      </w:r>
      <w:r w:rsidR="00225DA5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5C4BF28B" w14:textId="77777777" w:rsidR="00A677A0" w:rsidRPr="00CB5EC9" w:rsidRDefault="00A677A0" w:rsidP="00A677A0">
      <w:pPr>
        <w:pStyle w:val="3"/>
        <w:rPr>
          <w:lang w:eastAsia="zh-CN"/>
        </w:rPr>
      </w:pPr>
      <w:bookmarkStart w:id="85" w:name="_Toc19199058"/>
      <w:bookmarkStart w:id="86" w:name="_Toc27821847"/>
      <w:bookmarkStart w:id="87" w:name="_Toc36126201"/>
      <w:bookmarkStart w:id="88" w:name="_Toc45012525"/>
      <w:bookmarkStart w:id="89" w:name="_Toc51753951"/>
      <w:bookmarkStart w:id="90" w:name="_Toc51754085"/>
      <w:bookmarkStart w:id="91" w:name="_Toc51838912"/>
      <w:bookmarkStart w:id="92" w:name="_Toc66692635"/>
      <w:bookmarkStart w:id="93" w:name="_Toc66701814"/>
      <w:bookmarkStart w:id="94" w:name="_Toc69883471"/>
      <w:bookmarkStart w:id="95" w:name="_Toc73625479"/>
      <w:bookmarkStart w:id="96" w:name="_Toc170189009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8A4A106" w14:textId="77777777" w:rsidR="00A677A0" w:rsidRPr="00CB5EC9" w:rsidRDefault="00A677A0" w:rsidP="00A677A0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0EC25DEA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 xml:space="preserve">Select a PCF supporting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 provisioning based on indication of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as part of the "5GMM capability" in the Registration Request.</w:t>
      </w:r>
    </w:p>
    <w:p w14:paraId="5199A1B7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</w:p>
    <w:p w14:paraId="0DDDBCCE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14:paraId="0EA0DDB7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and store them as part of the UE context data.</w:t>
      </w:r>
    </w:p>
    <w:p w14:paraId="4C6675C5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from the PCF and store them as part of the UE context data.</w:t>
      </w:r>
    </w:p>
    <w:p w14:paraId="11C0DA90" w14:textId="77777777" w:rsidR="00A677A0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>
        <w:rPr>
          <w:lang w:eastAsia="zh-CN"/>
        </w:rPr>
        <w:t>the following:</w:t>
      </w:r>
    </w:p>
    <w:p w14:paraId="2E8D918B" w14:textId="77777777" w:rsidR="00A677A0" w:rsidRDefault="00A677A0" w:rsidP="00A677A0">
      <w:pPr>
        <w:pStyle w:val="B2"/>
      </w:pPr>
      <w:r>
        <w:t>-</w:t>
      </w:r>
      <w:r>
        <w:tab/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rFonts w:eastAsia="宋体"/>
        </w:rPr>
        <w:t>Direct D</w:t>
      </w:r>
      <w:r w:rsidRPr="00CB5EC9">
        <w:t>iscovery and 5G</w:t>
      </w:r>
      <w:r w:rsidRPr="00CB5EC9">
        <w:rPr>
          <w:rFonts w:eastAsia="宋体"/>
        </w:rPr>
        <w:t xml:space="preserve">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Direct C</w:t>
      </w:r>
      <w:r w:rsidRPr="00CB5EC9">
        <w:t>ommunication (</w:t>
      </w:r>
      <w:r w:rsidRPr="00CB5EC9">
        <w:rPr>
          <w:rFonts w:eastAsia="宋体"/>
        </w:rPr>
        <w:t xml:space="preserve">i.e. as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>-enabled UE</w:t>
      </w:r>
      <w:r w:rsidRPr="00CB5EC9">
        <w:t xml:space="preserve"> </w:t>
      </w:r>
      <w:r w:rsidRPr="00CB5EC9">
        <w:rPr>
          <w:rFonts w:eastAsia="宋体"/>
        </w:rPr>
        <w:t xml:space="preserve">for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Direct Discovery, as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-enabled UE for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Direct Communication)</w:t>
      </w:r>
      <w:r>
        <w:rPr>
          <w:rFonts w:eastAsia="宋体"/>
        </w:rPr>
        <w:t>;</w:t>
      </w:r>
    </w:p>
    <w:p w14:paraId="08154310" w14:textId="77777777" w:rsidR="00A677A0" w:rsidRDefault="00A677A0" w:rsidP="00A677A0">
      <w:pPr>
        <w:pStyle w:val="B2"/>
      </w:pPr>
      <w:r>
        <w:t>-</w:t>
      </w:r>
      <w:r>
        <w:tab/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rFonts w:eastAsia="宋体"/>
        </w:rPr>
        <w:t xml:space="preserve"> UE-to-Network Relay Discovery and Communication (i.e. as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Layer-2 Remote UE, as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Layer-2 UE-to-Network Relay, as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Layer-3 UE-to-Network Relay</w:t>
      </w:r>
      <w:r w:rsidRPr="00CB5EC9">
        <w:t>)</w:t>
      </w:r>
      <w:r>
        <w:t>;</w:t>
      </w:r>
    </w:p>
    <w:p w14:paraId="32BA6DD1" w14:textId="77777777" w:rsidR="00A677A0" w:rsidRPr="00CB5EC9" w:rsidRDefault="00A677A0" w:rsidP="00A677A0">
      <w:pPr>
        <w:pStyle w:val="B2"/>
      </w:pPr>
      <w:r>
        <w:t>-</w:t>
      </w:r>
      <w:r>
        <w:tab/>
        <w:t xml:space="preserve">Multi-path communication via direct </w:t>
      </w:r>
      <w:proofErr w:type="spellStart"/>
      <w:r>
        <w:t>Uu</w:t>
      </w:r>
      <w:proofErr w:type="spellEnd"/>
      <w:r>
        <w:t xml:space="preserve"> path and via 5G </w:t>
      </w:r>
      <w:proofErr w:type="spellStart"/>
      <w:r>
        <w:t>ProSe</w:t>
      </w:r>
      <w:proofErr w:type="spellEnd"/>
      <w:r>
        <w:t xml:space="preserve"> Layer 2 UE-to-Network Relay as a 5G </w:t>
      </w:r>
      <w:proofErr w:type="spellStart"/>
      <w:r>
        <w:t>ProSe</w:t>
      </w:r>
      <w:proofErr w:type="spellEnd"/>
      <w:r>
        <w:t xml:space="preserve"> Layer-2 Remote UE;</w:t>
      </w:r>
    </w:p>
    <w:p w14:paraId="3513BCD3" w14:textId="4F0EF2E2" w:rsidR="00A677A0" w:rsidRPr="007E7674" w:rsidRDefault="00A677A0" w:rsidP="00A677A0">
      <w:pPr>
        <w:pStyle w:val="B2"/>
        <w:rPr>
          <w:ins w:id="97" w:author="CATT" w:date="2024-07-31T13:14:00Z"/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and Communication (i.e. as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UE, as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Relay)</w:t>
      </w:r>
      <w:ins w:id="98" w:author="CATT" w:date="2024-07-31T13:15:00Z">
        <w:r w:rsidR="007E7674">
          <w:rPr>
            <w:rFonts w:eastAsia="宋体" w:hint="eastAsia"/>
            <w:lang w:eastAsia="zh-CN"/>
          </w:rPr>
          <w:t>;</w:t>
        </w:r>
      </w:ins>
      <w:del w:id="99" w:author="CATT" w:date="2024-07-31T13:15:00Z">
        <w:r w:rsidDel="007E7674">
          <w:rPr>
            <w:lang w:eastAsia="zh-CN"/>
          </w:rPr>
          <w:delText>.</w:delText>
        </w:r>
      </w:del>
    </w:p>
    <w:p w14:paraId="01E1D0AB" w14:textId="6B8A18E0" w:rsidR="007E7674" w:rsidRPr="00694932" w:rsidRDefault="007E7674" w:rsidP="00A677A0">
      <w:pPr>
        <w:pStyle w:val="B2"/>
        <w:rPr>
          <w:rFonts w:eastAsia="宋体"/>
          <w:lang w:eastAsia="zh-CN"/>
        </w:rPr>
      </w:pPr>
      <w:ins w:id="100" w:author="CATT" w:date="2024-07-31T13:15:00Z">
        <w:r>
          <w:t>-</w:t>
        </w:r>
        <w:r>
          <w:tab/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="008A4D55">
          <w:rPr>
            <w:rFonts w:eastAsia="宋体" w:hint="eastAsia"/>
            <w:lang w:eastAsia="zh-CN"/>
          </w:rPr>
          <w:t xml:space="preserve"> mu</w:t>
        </w:r>
      </w:ins>
      <w:ins w:id="101" w:author="CATT" w:date="2024-07-31T13:16:00Z">
        <w:r w:rsidR="008A4D55">
          <w:rPr>
            <w:rFonts w:eastAsia="宋体" w:hint="eastAsia"/>
            <w:lang w:eastAsia="zh-CN"/>
          </w:rPr>
          <w:t>lti-hop</w:t>
        </w:r>
      </w:ins>
      <w:ins w:id="102" w:author="CATT" w:date="2024-07-31T13:15:00Z">
        <w:r w:rsidRPr="00CB5EC9">
          <w:rPr>
            <w:rFonts w:eastAsia="宋体"/>
          </w:rPr>
          <w:t xml:space="preserve"> UE-to-Network Relay Discovery and Communication (i.e. as 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rPr>
            <w:rFonts w:eastAsia="宋体"/>
          </w:rPr>
          <w:t xml:space="preserve"> Layer-2</w:t>
        </w:r>
      </w:ins>
      <w:ins w:id="103" w:author="CATT" w:date="2024-07-31T13:16:00Z">
        <w:r w:rsidR="008663D2">
          <w:rPr>
            <w:rFonts w:eastAsia="宋体" w:hint="eastAsia"/>
            <w:lang w:eastAsia="zh-CN"/>
          </w:rPr>
          <w:t xml:space="preserve"> multi-hop</w:t>
        </w:r>
      </w:ins>
      <w:ins w:id="104" w:author="CATT" w:date="2024-07-31T13:15:00Z">
        <w:r w:rsidRPr="00CB5EC9">
          <w:rPr>
            <w:rFonts w:eastAsia="宋体"/>
          </w:rPr>
          <w:t xml:space="preserve"> Remote UE, as 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rPr>
            <w:rFonts w:eastAsia="宋体"/>
          </w:rPr>
          <w:t xml:space="preserve"> Layer-2</w:t>
        </w:r>
      </w:ins>
      <w:ins w:id="105" w:author="CATT" w:date="2024-07-31T13:16:00Z">
        <w:r w:rsidR="008663D2">
          <w:rPr>
            <w:rFonts w:eastAsia="宋体" w:hint="eastAsia"/>
            <w:lang w:eastAsia="zh-CN"/>
          </w:rPr>
          <w:t xml:space="preserve"> multi-hop</w:t>
        </w:r>
      </w:ins>
      <w:ins w:id="106" w:author="CATT" w:date="2024-07-31T13:15:00Z">
        <w:r w:rsidRPr="00CB5EC9">
          <w:rPr>
            <w:rFonts w:eastAsia="宋体"/>
          </w:rPr>
          <w:t xml:space="preserve"> UE-to-Network Relay, as 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rPr>
            <w:rFonts w:eastAsia="宋体"/>
          </w:rPr>
          <w:t xml:space="preserve"> Layer-3</w:t>
        </w:r>
      </w:ins>
      <w:ins w:id="107" w:author="CATT" w:date="2024-07-31T13:17:00Z">
        <w:r w:rsidR="00902DDD" w:rsidRPr="00902DDD">
          <w:rPr>
            <w:rFonts w:eastAsia="宋体" w:hint="eastAsia"/>
            <w:lang w:eastAsia="zh-CN"/>
          </w:rPr>
          <w:t xml:space="preserve"> </w:t>
        </w:r>
        <w:r w:rsidR="00902DDD">
          <w:rPr>
            <w:rFonts w:eastAsia="宋体" w:hint="eastAsia"/>
            <w:lang w:eastAsia="zh-CN"/>
          </w:rPr>
          <w:t>multi-hop</w:t>
        </w:r>
      </w:ins>
      <w:ins w:id="108" w:author="CATT" w:date="2024-07-31T13:15:00Z">
        <w:r w:rsidRPr="00CB5EC9">
          <w:rPr>
            <w:rFonts w:eastAsia="宋体"/>
          </w:rPr>
          <w:t xml:space="preserve"> UE-to-Network Relay</w:t>
        </w:r>
        <w:r w:rsidRPr="00CB5EC9">
          <w:t>)</w:t>
        </w:r>
      </w:ins>
      <w:ins w:id="109" w:author="CATT" w:date="2024-07-31T13:17:00Z">
        <w:r w:rsidR="00694932">
          <w:rPr>
            <w:rFonts w:eastAsia="宋体" w:hint="eastAsia"/>
            <w:lang w:eastAsia="zh-CN"/>
          </w:rPr>
          <w:t>.</w:t>
        </w:r>
      </w:ins>
    </w:p>
    <w:p w14:paraId="513FB295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Communication.</w:t>
      </w:r>
    </w:p>
    <w:p w14:paraId="13B2E65B" w14:textId="77777777" w:rsidR="00A677A0" w:rsidRPr="00CB5EC9" w:rsidRDefault="00A677A0" w:rsidP="00A677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support security procedures over Control Plane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relaying as defined in TS 33.503 [29].</w:t>
      </w:r>
    </w:p>
    <w:p w14:paraId="0589A19B" w14:textId="370FD060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25DA5">
        <w:rPr>
          <w:rFonts w:eastAsia="宋体" w:hint="eastAsia"/>
          <w:lang w:eastAsia="zh-CN"/>
        </w:rPr>
        <w:t>4</w:t>
      </w:r>
      <w:r w:rsidR="00225DA5"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4974CDF0" w14:textId="77777777" w:rsidR="00A677A0" w:rsidRPr="00CB5EC9" w:rsidRDefault="00A677A0" w:rsidP="00A677A0">
      <w:pPr>
        <w:pStyle w:val="3"/>
        <w:rPr>
          <w:lang w:eastAsia="ko-KR"/>
        </w:rPr>
      </w:pPr>
      <w:bookmarkStart w:id="110" w:name="_Toc170189010"/>
      <w:r w:rsidRPr="00CB5EC9">
        <w:rPr>
          <w:lang w:eastAsia="ko-KR"/>
        </w:rPr>
        <w:t>4.3.5</w:t>
      </w:r>
      <w:r w:rsidRPr="00CB5EC9">
        <w:rPr>
          <w:lang w:eastAsia="ko-KR"/>
        </w:rPr>
        <w:tab/>
        <w:t>UDM</w:t>
      </w:r>
      <w:bookmarkEnd w:id="110"/>
    </w:p>
    <w:p w14:paraId="210D58F1" w14:textId="77777777" w:rsidR="00A677A0" w:rsidRPr="00CB5EC9" w:rsidRDefault="00A677A0" w:rsidP="00A677A0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>,</w:t>
      </w:r>
      <w:r w:rsidRPr="00CB5EC9">
        <w:t xml:space="preserve"> the UDM performs the following functions:</w:t>
      </w:r>
    </w:p>
    <w:p w14:paraId="1819C67B" w14:textId="77777777" w:rsidR="00A677A0" w:rsidRPr="00CB5EC9" w:rsidRDefault="00A677A0" w:rsidP="00A677A0">
      <w:pPr>
        <w:pStyle w:val="B1"/>
        <w:rPr>
          <w:rFonts w:eastAsia="宋体"/>
        </w:rPr>
      </w:pPr>
      <w:r w:rsidRPr="00CB5EC9">
        <w:t>-</w:t>
      </w:r>
      <w:r w:rsidRPr="00CB5EC9">
        <w:tab/>
        <w:t>Subscription management</w:t>
      </w:r>
      <w:r w:rsidRPr="00CB5EC9">
        <w:rPr>
          <w:rFonts w:eastAsia="宋体"/>
        </w:rPr>
        <w:t xml:space="preserve"> for </w:t>
      </w:r>
      <w:r w:rsidRPr="00CB5EC9">
        <w:rPr>
          <w:rFonts w:eastAsia="宋体"/>
          <w:lang w:eastAsia="zh-CN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宋体"/>
        </w:rPr>
        <w:t xml:space="preserve"> </w:t>
      </w:r>
      <w:r w:rsidRPr="00CB5EC9">
        <w:rPr>
          <w:rFonts w:eastAsia="宋体"/>
          <w:lang w:eastAsia="zh-CN"/>
        </w:rPr>
        <w:t>Direct D</w:t>
      </w:r>
      <w:r w:rsidRPr="00CB5EC9">
        <w:rPr>
          <w:rFonts w:eastAsia="宋体"/>
        </w:rPr>
        <w:t xml:space="preserve">iscovery and </w:t>
      </w:r>
      <w:r w:rsidRPr="00CB5EC9">
        <w:rPr>
          <w:rFonts w:eastAsia="宋体"/>
          <w:lang w:eastAsia="zh-CN"/>
        </w:rPr>
        <w:t>C</w:t>
      </w:r>
      <w:r w:rsidRPr="00CB5EC9">
        <w:rPr>
          <w:rFonts w:eastAsia="宋体"/>
        </w:rPr>
        <w:t>ommunication.</w:t>
      </w:r>
    </w:p>
    <w:p w14:paraId="2FE0279D" w14:textId="77777777" w:rsidR="00A677A0" w:rsidRPr="00CB5EC9" w:rsidRDefault="00A677A0" w:rsidP="00A677A0">
      <w:pPr>
        <w:pStyle w:val="B1"/>
        <w:rPr>
          <w:rFonts w:eastAsia="Malgun Gothic"/>
          <w:lang w:eastAsia="ko-KR"/>
        </w:rPr>
      </w:pPr>
      <w:r w:rsidRPr="00CB5EC9">
        <w:rPr>
          <w:rFonts w:eastAsia="宋体"/>
          <w:lang w:eastAsia="zh-CN"/>
        </w:rPr>
        <w:t>-</w:t>
      </w:r>
      <w:r w:rsidRPr="00CB5EC9">
        <w:rPr>
          <w:rFonts w:eastAsia="宋体"/>
          <w:lang w:eastAsia="zh-CN"/>
        </w:rPr>
        <w:tab/>
      </w:r>
      <w:r w:rsidRPr="00CB5EC9">
        <w:t xml:space="preserve">Subscription management for </w:t>
      </w:r>
      <w:r w:rsidRPr="00CB5EC9">
        <w:rPr>
          <w:lang w:eastAsia="zh-CN"/>
        </w:rPr>
        <w:t xml:space="preserve">5G </w:t>
      </w:r>
      <w:proofErr w:type="spellStart"/>
      <w:proofErr w:type="gramStart"/>
      <w:r w:rsidRPr="00CB5EC9">
        <w:rPr>
          <w:lang w:eastAsia="zh-CN"/>
        </w:rPr>
        <w:t>ProSe</w:t>
      </w:r>
      <w:proofErr w:type="spellEnd"/>
      <w:proofErr w:type="gramEnd"/>
      <w:r w:rsidRPr="00CB5EC9">
        <w:rPr>
          <w:lang w:eastAsia="zh-CN"/>
        </w:rPr>
        <w:t xml:space="preserve"> </w:t>
      </w:r>
      <w:r w:rsidRPr="00CB5EC9">
        <w:t>UE-to-Network Relay Discovery and Communication.</w:t>
      </w:r>
    </w:p>
    <w:p w14:paraId="455C7E16" w14:textId="77777777" w:rsidR="00A677A0" w:rsidRDefault="00A677A0" w:rsidP="00A677A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Subscription management for multi-path communication via direct </w:t>
      </w:r>
      <w:proofErr w:type="spellStart"/>
      <w:r>
        <w:rPr>
          <w:rFonts w:eastAsia="Malgun Gothic"/>
          <w:lang w:eastAsia="ko-KR"/>
        </w:rPr>
        <w:t>Uu</w:t>
      </w:r>
      <w:proofErr w:type="spellEnd"/>
      <w:r>
        <w:rPr>
          <w:rFonts w:eastAsia="Malgun Gothic"/>
          <w:lang w:eastAsia="ko-KR"/>
        </w:rPr>
        <w:t xml:space="preserve"> path and via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Layer 2 UE-to-Network Relay as a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Layer-2 Remote UE.</w:t>
      </w:r>
    </w:p>
    <w:p w14:paraId="085DF9D9" w14:textId="77777777" w:rsidR="00A677A0" w:rsidRDefault="00A677A0" w:rsidP="00A677A0">
      <w:pPr>
        <w:pStyle w:val="B1"/>
        <w:rPr>
          <w:ins w:id="111" w:author="CATT" w:date="2024-07-31T13:18:00Z"/>
          <w:rFonts w:eastAsia="宋体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Subscription management for 5G </w:t>
      </w:r>
      <w:proofErr w:type="spellStart"/>
      <w:proofErr w:type="gramStart"/>
      <w:r>
        <w:rPr>
          <w:rFonts w:eastAsia="Malgun Gothic"/>
          <w:lang w:eastAsia="ko-KR"/>
        </w:rPr>
        <w:t>ProSe</w:t>
      </w:r>
      <w:proofErr w:type="spellEnd"/>
      <w:proofErr w:type="gramEnd"/>
      <w:r>
        <w:rPr>
          <w:rFonts w:eastAsia="Malgun Gothic"/>
          <w:lang w:eastAsia="ko-KR"/>
        </w:rPr>
        <w:t xml:space="preserve"> UE-to-UE Relay Discovery and Communication.</w:t>
      </w:r>
    </w:p>
    <w:p w14:paraId="431AAB5F" w14:textId="4DDDA3E8" w:rsidR="00513ED9" w:rsidRDefault="00513ED9" w:rsidP="00A677A0">
      <w:pPr>
        <w:pStyle w:val="B1"/>
        <w:rPr>
          <w:ins w:id="112" w:author="CATT" w:date="2024-07-31T13:18:00Z"/>
          <w:rFonts w:eastAsia="宋体"/>
          <w:lang w:eastAsia="zh-CN"/>
        </w:rPr>
      </w:pPr>
      <w:ins w:id="113" w:author="CATT" w:date="2024-07-31T13:18:00Z">
        <w:r w:rsidRPr="00CB5EC9">
          <w:rPr>
            <w:rFonts w:eastAsia="宋体"/>
            <w:lang w:eastAsia="zh-CN"/>
          </w:rPr>
          <w:t>-</w:t>
        </w:r>
        <w:r w:rsidRPr="00CB5EC9">
          <w:rPr>
            <w:rFonts w:eastAsia="宋体"/>
            <w:lang w:eastAsia="zh-CN"/>
          </w:rPr>
          <w:tab/>
        </w:r>
        <w:r w:rsidRPr="00CB5EC9">
          <w:t xml:space="preserve">Subscription management 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multi-hop </w:t>
        </w:r>
        <w:r w:rsidRPr="00CB5EC9">
          <w:t>UE-to-Network Relay Discovery and Communication.</w:t>
        </w:r>
      </w:ins>
    </w:p>
    <w:p w14:paraId="4AE5E022" w14:textId="5383EB7B" w:rsidR="00513ED9" w:rsidRPr="00513ED9" w:rsidRDefault="00513ED9" w:rsidP="00A677A0">
      <w:pPr>
        <w:pStyle w:val="B1"/>
        <w:rPr>
          <w:rFonts w:eastAsia="宋体"/>
          <w:lang w:eastAsia="zh-CN"/>
        </w:rPr>
      </w:pPr>
      <w:ins w:id="114" w:author="CATT" w:date="2024-07-31T13:1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 xml:space="preserve">Subscription management for </w:t>
        </w:r>
        <w:proofErr w:type="gramStart"/>
        <w:r>
          <w:rPr>
            <w:rFonts w:eastAsia="Malgun Gothic"/>
            <w:lang w:eastAsia="ko-KR"/>
          </w:rPr>
          <w:t xml:space="preserve">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multi-hop</w:t>
        </w:r>
        <w:proofErr w:type="gramEnd"/>
        <w:r>
          <w:rPr>
            <w:rFonts w:eastAsia="Malgun Gothic"/>
            <w:lang w:eastAsia="ko-KR"/>
          </w:rPr>
          <w:t xml:space="preserve"> UE-to-UE Relay Discovery and Communication.</w:t>
        </w:r>
      </w:ins>
    </w:p>
    <w:p w14:paraId="690951AA" w14:textId="3C154DFE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25DA5">
        <w:rPr>
          <w:rFonts w:eastAsia="宋体" w:hint="eastAsia"/>
          <w:lang w:eastAsia="zh-CN"/>
        </w:rPr>
        <w:t>5</w:t>
      </w:r>
      <w:r w:rsidR="00225DA5"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7AAC90B" w14:textId="77777777" w:rsidR="00A677A0" w:rsidRPr="00CB5EC9" w:rsidRDefault="00A677A0" w:rsidP="00A677A0">
      <w:pPr>
        <w:pStyle w:val="3"/>
      </w:pPr>
      <w:bookmarkStart w:id="115" w:name="_Toc66692639"/>
      <w:bookmarkStart w:id="116" w:name="_Toc66701818"/>
      <w:bookmarkStart w:id="117" w:name="_Toc69883475"/>
      <w:bookmarkStart w:id="118" w:name="_Toc73625483"/>
      <w:bookmarkStart w:id="119" w:name="_Toc170189013"/>
      <w:r w:rsidRPr="00CB5EC9">
        <w:t>4.3.8</w:t>
      </w:r>
      <w:r w:rsidRPr="00CB5EC9">
        <w:tab/>
      </w:r>
      <w:proofErr w:type="spellStart"/>
      <w:r w:rsidRPr="00CB5EC9">
        <w:rPr>
          <w:rFonts w:eastAsia="宋体"/>
          <w:lang w:eastAsia="zh-CN"/>
        </w:rPr>
        <w:t>ProSe</w:t>
      </w:r>
      <w:proofErr w:type="spellEnd"/>
      <w:r w:rsidRPr="00CB5EC9">
        <w:rPr>
          <w:lang w:eastAsia="ko-KR"/>
        </w:rPr>
        <w:t xml:space="preserve"> Application Server</w:t>
      </w:r>
      <w:bookmarkEnd w:id="115"/>
      <w:bookmarkEnd w:id="116"/>
      <w:bookmarkEnd w:id="117"/>
      <w:bookmarkEnd w:id="118"/>
      <w:bookmarkEnd w:id="119"/>
    </w:p>
    <w:p w14:paraId="6DEF9C96" w14:textId="77777777" w:rsidR="00A677A0" w:rsidRPr="00CB5EC9" w:rsidRDefault="00A677A0" w:rsidP="00A677A0"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Server supports the following functionalities.</w:t>
      </w:r>
    </w:p>
    <w:p w14:paraId="1C570E6C" w14:textId="77777777" w:rsidR="00A677A0" w:rsidRPr="00CB5EC9" w:rsidRDefault="00A677A0" w:rsidP="00A677A0">
      <w:r w:rsidRPr="00CB5EC9">
        <w:t xml:space="preserve">For 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Direct Discovery:</w:t>
      </w:r>
    </w:p>
    <w:p w14:paraId="52D0F650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 xml:space="preserve">Maintains permission information for the restricted 5G </w:t>
      </w:r>
      <w:proofErr w:type="spellStart"/>
      <w:r w:rsidRPr="00CB5EC9">
        <w:t>ProSe</w:t>
      </w:r>
      <w:proofErr w:type="spellEnd"/>
      <w:r w:rsidRPr="00CB5EC9">
        <w:t xml:space="preserve"> Direct Discovery using RPAUIDs;</w:t>
      </w:r>
    </w:p>
    <w:p w14:paraId="358633EE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 xml:space="preserve">Storage of </w:t>
      </w:r>
      <w:proofErr w:type="spellStart"/>
      <w:r w:rsidRPr="00CB5EC9">
        <w:t>ProSe</w:t>
      </w:r>
      <w:proofErr w:type="spellEnd"/>
      <w:r w:rsidRPr="00CB5EC9">
        <w:t xml:space="preserve"> Discovery UE IDs and metadata;</w:t>
      </w:r>
    </w:p>
    <w:p w14:paraId="7882F545" w14:textId="77777777" w:rsidR="00A677A0" w:rsidRPr="00CB5EC9" w:rsidRDefault="00A677A0" w:rsidP="00A677A0">
      <w:pPr>
        <w:pStyle w:val="B1"/>
      </w:pPr>
      <w:r w:rsidRPr="00CB5EC9">
        <w:lastRenderedPageBreak/>
        <w:t>-</w:t>
      </w:r>
      <w:r w:rsidRPr="00CB5EC9">
        <w:tab/>
        <w:t xml:space="preserve">Mapping of RPAUID and PDUID for restricted 5G </w:t>
      </w:r>
      <w:proofErr w:type="spellStart"/>
      <w:r w:rsidRPr="00CB5EC9">
        <w:t>ProSe</w:t>
      </w:r>
      <w:proofErr w:type="spellEnd"/>
      <w:r w:rsidRPr="00CB5EC9">
        <w:t xml:space="preserve"> Direct Discovery;</w:t>
      </w:r>
    </w:p>
    <w:p w14:paraId="530840AA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7EA5A979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 xml:space="preserve">Interaction with 5G DDNMF for 5G </w:t>
      </w:r>
      <w:proofErr w:type="spellStart"/>
      <w:r w:rsidRPr="00CB5EC9">
        <w:t>ProSe</w:t>
      </w:r>
      <w:proofErr w:type="spellEnd"/>
      <w:r w:rsidRPr="00CB5EC9">
        <w:t xml:space="preserve"> Direct Discovery, including:</w:t>
      </w:r>
    </w:p>
    <w:p w14:paraId="3463807E" w14:textId="77777777" w:rsidR="00A677A0" w:rsidRPr="00CB5EC9" w:rsidRDefault="00A677A0" w:rsidP="00A677A0">
      <w:pPr>
        <w:pStyle w:val="B2"/>
      </w:pPr>
      <w:r w:rsidRPr="00CB5EC9">
        <w:t>-</w:t>
      </w:r>
      <w:r w:rsidRPr="00CB5EC9">
        <w:tab/>
        <w:t xml:space="preserve">Allocation of the </w:t>
      </w:r>
      <w:proofErr w:type="spellStart"/>
      <w:r w:rsidRPr="00CB5EC9">
        <w:t>ProSe</w:t>
      </w:r>
      <w:proofErr w:type="spellEnd"/>
      <w:r w:rsidRPr="00CB5EC9">
        <w:t xml:space="preserve"> Restricted Code Suffix pool, if restricted Direct Discovery with application-controlled extension is used;</w:t>
      </w:r>
    </w:p>
    <w:p w14:paraId="68452D13" w14:textId="77777777" w:rsidR="00A677A0" w:rsidRPr="00CB5EC9" w:rsidRDefault="00A677A0" w:rsidP="00A677A0">
      <w:pPr>
        <w:pStyle w:val="B2"/>
      </w:pPr>
      <w:r w:rsidRPr="00CB5EC9">
        <w:t>-</w:t>
      </w:r>
      <w:r w:rsidRPr="00CB5EC9">
        <w:tab/>
        <w:t xml:space="preserve">Allocation of the mask(s) for </w:t>
      </w:r>
      <w:proofErr w:type="spellStart"/>
      <w:r w:rsidRPr="00CB5EC9">
        <w:t>ProSe</w:t>
      </w:r>
      <w:proofErr w:type="spellEnd"/>
      <w:r w:rsidRPr="00CB5EC9">
        <w:t xml:space="preserve"> Restricted Code Suffix, if restricted Direct Discovery with application-controlled extension is used</w:t>
      </w:r>
      <w:r>
        <w:t>;</w:t>
      </w:r>
    </w:p>
    <w:p w14:paraId="40DF20CC" w14:textId="77777777" w:rsidR="00A677A0" w:rsidRDefault="00A677A0" w:rsidP="00A677A0">
      <w:pPr>
        <w:pStyle w:val="B2"/>
      </w:pPr>
      <w:r>
        <w:t>-</w:t>
      </w:r>
      <w:r>
        <w:tab/>
        <w:t xml:space="preserve">Allocation of the </w:t>
      </w:r>
      <w:proofErr w:type="spellStart"/>
      <w:r>
        <w:t>ProSe</w:t>
      </w:r>
      <w:proofErr w:type="spellEnd"/>
      <w:r>
        <w:t xml:space="preserve"> Application Code Suffix pool, if open Direct Discovery with application-controlled extension is used;</w:t>
      </w:r>
    </w:p>
    <w:p w14:paraId="4AFA055B" w14:textId="77777777" w:rsidR="00A677A0" w:rsidRDefault="00A677A0" w:rsidP="00A677A0">
      <w:pPr>
        <w:pStyle w:val="B2"/>
      </w:pPr>
      <w:r>
        <w:t>-</w:t>
      </w:r>
      <w:r>
        <w:tab/>
        <w:t xml:space="preserve">Allocation of the mask(s) for </w:t>
      </w:r>
      <w:proofErr w:type="spellStart"/>
      <w:r>
        <w:t>ProSe</w:t>
      </w:r>
      <w:proofErr w:type="spellEnd"/>
      <w:r>
        <w:t xml:space="preserve"> Application Code Suffix, if open Direct Discovery with application-controlled extension is used.</w:t>
      </w:r>
    </w:p>
    <w:p w14:paraId="74AC4654" w14:textId="77777777" w:rsidR="00A677A0" w:rsidRPr="00CB5EC9" w:rsidRDefault="00A677A0" w:rsidP="00A677A0">
      <w:r w:rsidRPr="00CB5EC9">
        <w:t xml:space="preserve">For 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Direct Communication:</w:t>
      </w:r>
    </w:p>
    <w:p w14:paraId="1012EF4B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 xml:space="preserve">Provisioning a path preference for 5G </w:t>
      </w:r>
      <w:proofErr w:type="spellStart"/>
      <w:r w:rsidRPr="00CB5EC9">
        <w:t>ProSe</w:t>
      </w:r>
      <w:proofErr w:type="spellEnd"/>
      <w:r w:rsidRPr="00CB5EC9">
        <w:t xml:space="preserve"> Services to UDR;</w:t>
      </w:r>
    </w:p>
    <w:p w14:paraId="4172BD94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 xml:space="preserve">Provisioning parameters for 5G </w:t>
      </w:r>
      <w:proofErr w:type="spellStart"/>
      <w:r w:rsidRPr="00CB5EC9">
        <w:t>ProSe</w:t>
      </w:r>
      <w:proofErr w:type="spellEnd"/>
      <w:r w:rsidRPr="00CB5EC9">
        <w:t xml:space="preserve"> Direct Communication to UE.</w:t>
      </w:r>
    </w:p>
    <w:p w14:paraId="69DFAC7B" w14:textId="77777777" w:rsidR="00A677A0" w:rsidRPr="00CB5EC9" w:rsidRDefault="00A677A0" w:rsidP="00A677A0">
      <w:pPr>
        <w:rPr>
          <w:lang w:eastAsia="zh-CN"/>
        </w:rPr>
      </w:pPr>
      <w:r w:rsidRPr="00CB5EC9">
        <w:rPr>
          <w:lang w:eastAsia="zh-CN"/>
        </w:rPr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service:</w:t>
      </w:r>
    </w:p>
    <w:p w14:paraId="44E8E318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Provisioning parameters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and 5G </w:t>
      </w:r>
      <w:proofErr w:type="spellStart"/>
      <w:proofErr w:type="gramStart"/>
      <w:r w:rsidRPr="00CB5EC9">
        <w:rPr>
          <w:lang w:eastAsia="zh-CN"/>
        </w:rPr>
        <w:t>ProSe</w:t>
      </w:r>
      <w:proofErr w:type="spellEnd"/>
      <w:proofErr w:type="gramEnd"/>
      <w:r w:rsidRPr="00CB5EC9">
        <w:rPr>
          <w:lang w:eastAsia="zh-CN"/>
        </w:rPr>
        <w:t xml:space="preserve"> UE-to-Network Relay Communication to UDR.</w:t>
      </w:r>
    </w:p>
    <w:p w14:paraId="355CE596" w14:textId="77777777" w:rsidR="00A677A0" w:rsidRDefault="00A677A0" w:rsidP="00A677A0">
      <w:pPr>
        <w:rPr>
          <w:lang w:eastAsia="zh-CN"/>
        </w:rPr>
      </w:pP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service:</w:t>
      </w:r>
    </w:p>
    <w:p w14:paraId="47E08B7A" w14:textId="77777777" w:rsidR="00A677A0" w:rsidRDefault="00A677A0" w:rsidP="00A677A0">
      <w:pPr>
        <w:pStyle w:val="B1"/>
        <w:rPr>
          <w:ins w:id="120" w:author="CATT" w:date="2024-07-31T13:20:00Z"/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Provisioning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and 5G </w:t>
      </w:r>
      <w:proofErr w:type="spellStart"/>
      <w:proofErr w:type="gramStart"/>
      <w:r>
        <w:rPr>
          <w:lang w:eastAsia="zh-CN"/>
        </w:rPr>
        <w:t>ProSe</w:t>
      </w:r>
      <w:proofErr w:type="spellEnd"/>
      <w:proofErr w:type="gramEnd"/>
      <w:r>
        <w:rPr>
          <w:lang w:eastAsia="zh-CN"/>
        </w:rPr>
        <w:t xml:space="preserve"> UE-to-UE Relay Communication to UDR.</w:t>
      </w:r>
    </w:p>
    <w:p w14:paraId="7F5907F6" w14:textId="4D4E96DF" w:rsidR="008C523F" w:rsidRPr="00CB5EC9" w:rsidRDefault="008C523F" w:rsidP="008C523F">
      <w:pPr>
        <w:rPr>
          <w:ins w:id="121" w:author="CATT" w:date="2024-07-31T13:20:00Z"/>
          <w:lang w:eastAsia="zh-CN"/>
        </w:rPr>
      </w:pPr>
      <w:ins w:id="122" w:author="CATT" w:date="2024-07-31T13:20:00Z">
        <w:r w:rsidRPr="00CB5EC9">
          <w:rPr>
            <w:lang w:eastAsia="zh-CN"/>
          </w:rPr>
          <w:t xml:space="preserve">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8C523F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multi-hop</w:t>
        </w:r>
        <w:r w:rsidRPr="00CB5EC9">
          <w:rPr>
            <w:lang w:eastAsia="zh-CN"/>
          </w:rPr>
          <w:t xml:space="preserve"> </w:t>
        </w:r>
        <w:proofErr w:type="gramStart"/>
        <w:r w:rsidRPr="00CB5EC9">
          <w:rPr>
            <w:lang w:eastAsia="zh-CN"/>
          </w:rPr>
          <w:t>UE-to-Network</w:t>
        </w:r>
        <w:proofErr w:type="gramEnd"/>
        <w:r w:rsidRPr="00CB5EC9">
          <w:rPr>
            <w:lang w:eastAsia="zh-CN"/>
          </w:rPr>
          <w:t xml:space="preserve"> Relay service:</w:t>
        </w:r>
      </w:ins>
    </w:p>
    <w:p w14:paraId="00F88FD0" w14:textId="1F15A960" w:rsidR="008C523F" w:rsidRPr="008C523F" w:rsidRDefault="008C523F" w:rsidP="008C523F">
      <w:pPr>
        <w:pStyle w:val="B1"/>
        <w:rPr>
          <w:ins w:id="123" w:author="CATT" w:date="2024-07-31T13:20:00Z"/>
          <w:lang w:eastAsia="zh-CN"/>
        </w:rPr>
      </w:pPr>
      <w:ins w:id="124" w:author="CATT" w:date="2024-07-31T13:2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Provisioning parameters for 5G </w:t>
        </w:r>
        <w:proofErr w:type="spellStart"/>
        <w:proofErr w:type="gramStart"/>
        <w:r w:rsidRPr="00CB5EC9">
          <w:rPr>
            <w:lang w:eastAsia="zh-CN"/>
          </w:rPr>
          <w:t>ProSe</w:t>
        </w:r>
      </w:ins>
      <w:proofErr w:type="spellEnd"/>
      <w:proofErr w:type="gramEnd"/>
      <w:ins w:id="125" w:author="CATT" w:date="2024-07-31T13:21:00Z">
        <w:r w:rsidR="001E332D" w:rsidRPr="001E332D">
          <w:rPr>
            <w:rFonts w:eastAsia="宋体" w:hint="eastAsia"/>
            <w:lang w:eastAsia="zh-CN"/>
          </w:rPr>
          <w:t xml:space="preserve"> </w:t>
        </w:r>
        <w:r w:rsidR="001E332D">
          <w:rPr>
            <w:rFonts w:eastAsia="宋体" w:hint="eastAsia"/>
            <w:lang w:eastAsia="zh-CN"/>
          </w:rPr>
          <w:t>multi-hop</w:t>
        </w:r>
      </w:ins>
      <w:ins w:id="126" w:author="CATT" w:date="2024-07-31T13:20:00Z">
        <w:r w:rsidRPr="00CB5EC9">
          <w:rPr>
            <w:lang w:eastAsia="zh-CN"/>
          </w:rPr>
          <w:t xml:space="preserve"> UE-to-Network Relay Discovery and 5G </w:t>
        </w:r>
        <w:proofErr w:type="spellStart"/>
        <w:r w:rsidRPr="00CB5EC9">
          <w:rPr>
            <w:lang w:eastAsia="zh-CN"/>
          </w:rPr>
          <w:t>ProSe</w:t>
        </w:r>
      </w:ins>
      <w:proofErr w:type="spellEnd"/>
      <w:ins w:id="127" w:author="CATT" w:date="2024-07-31T13:21:00Z">
        <w:r w:rsidR="001E332D" w:rsidRPr="001E332D">
          <w:rPr>
            <w:rFonts w:eastAsia="宋体" w:hint="eastAsia"/>
            <w:lang w:eastAsia="zh-CN"/>
          </w:rPr>
          <w:t xml:space="preserve"> </w:t>
        </w:r>
        <w:r w:rsidR="001E332D">
          <w:rPr>
            <w:rFonts w:eastAsia="宋体" w:hint="eastAsia"/>
            <w:lang w:eastAsia="zh-CN"/>
          </w:rPr>
          <w:t>multi-hop</w:t>
        </w:r>
      </w:ins>
      <w:ins w:id="128" w:author="CATT" w:date="2024-07-31T13:20:00Z">
        <w:r w:rsidRPr="00CB5EC9">
          <w:rPr>
            <w:lang w:eastAsia="zh-CN"/>
          </w:rPr>
          <w:t xml:space="preserve"> UE-to-Network Relay Communication to UDR.</w:t>
        </w:r>
      </w:ins>
    </w:p>
    <w:p w14:paraId="436BDD88" w14:textId="1F960298" w:rsidR="008C523F" w:rsidRDefault="008C523F" w:rsidP="008C523F">
      <w:pPr>
        <w:rPr>
          <w:ins w:id="129" w:author="CATT" w:date="2024-07-31T13:20:00Z"/>
          <w:lang w:eastAsia="zh-CN"/>
        </w:rPr>
      </w:pPr>
      <w:ins w:id="130" w:author="CATT" w:date="2024-07-31T13:20:00Z">
        <w:r>
          <w:rPr>
            <w:lang w:eastAsia="zh-CN"/>
          </w:rPr>
          <w:t xml:space="preserve">For 5G </w:t>
        </w:r>
        <w:proofErr w:type="spellStart"/>
        <w:r>
          <w:rPr>
            <w:lang w:eastAsia="zh-CN"/>
          </w:rPr>
          <w:t>ProSe</w:t>
        </w:r>
      </w:ins>
      <w:proofErr w:type="spellEnd"/>
      <w:ins w:id="131" w:author="CATT" w:date="2024-07-31T13:21:00Z">
        <w:r w:rsidR="001E332D">
          <w:rPr>
            <w:rFonts w:eastAsia="宋体" w:hint="eastAsia"/>
            <w:lang w:eastAsia="zh-CN"/>
          </w:rPr>
          <w:t xml:space="preserve"> Layer-3</w:t>
        </w:r>
        <w:r w:rsidR="001E332D" w:rsidRPr="001E332D">
          <w:rPr>
            <w:rFonts w:eastAsia="宋体" w:hint="eastAsia"/>
            <w:lang w:eastAsia="zh-CN"/>
          </w:rPr>
          <w:t xml:space="preserve"> </w:t>
        </w:r>
        <w:r w:rsidR="001E332D">
          <w:rPr>
            <w:rFonts w:eastAsia="宋体" w:hint="eastAsia"/>
            <w:lang w:eastAsia="zh-CN"/>
          </w:rPr>
          <w:t>multi-hop</w:t>
        </w:r>
      </w:ins>
      <w:ins w:id="132" w:author="CATT" w:date="2024-07-31T13:20:00Z">
        <w:r>
          <w:rPr>
            <w:lang w:eastAsia="zh-CN"/>
          </w:rPr>
          <w:t xml:space="preserve"> UE-to-UE Relay service:</w:t>
        </w:r>
      </w:ins>
    </w:p>
    <w:p w14:paraId="517EAD76" w14:textId="24C5AADA" w:rsidR="008C523F" w:rsidRPr="008C523F" w:rsidRDefault="008C523F" w:rsidP="008C523F">
      <w:pPr>
        <w:pStyle w:val="B1"/>
        <w:rPr>
          <w:rFonts w:eastAsia="宋体"/>
          <w:lang w:eastAsia="zh-CN"/>
        </w:rPr>
      </w:pPr>
      <w:ins w:id="133" w:author="CATT" w:date="2024-07-31T13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Provisioning parameters for 5G </w:t>
        </w:r>
        <w:proofErr w:type="spellStart"/>
        <w:r>
          <w:rPr>
            <w:lang w:eastAsia="zh-CN"/>
          </w:rPr>
          <w:t>ProSe</w:t>
        </w:r>
      </w:ins>
      <w:proofErr w:type="spellEnd"/>
      <w:ins w:id="134" w:author="CATT" w:date="2024-07-31T13:22:00Z">
        <w:r w:rsidR="001E332D">
          <w:rPr>
            <w:rFonts w:eastAsia="宋体" w:hint="eastAsia"/>
            <w:lang w:eastAsia="zh-CN"/>
          </w:rPr>
          <w:t xml:space="preserve"> Layer-3</w:t>
        </w:r>
        <w:r w:rsidR="001E332D" w:rsidRPr="001E332D">
          <w:rPr>
            <w:rFonts w:eastAsia="宋体" w:hint="eastAsia"/>
            <w:lang w:eastAsia="zh-CN"/>
          </w:rPr>
          <w:t xml:space="preserve"> </w:t>
        </w:r>
        <w:proofErr w:type="gramStart"/>
        <w:r w:rsidR="001E332D">
          <w:rPr>
            <w:rFonts w:eastAsia="宋体" w:hint="eastAsia"/>
            <w:lang w:eastAsia="zh-CN"/>
          </w:rPr>
          <w:t>multi-hop</w:t>
        </w:r>
      </w:ins>
      <w:proofErr w:type="gramEnd"/>
      <w:ins w:id="135" w:author="CATT" w:date="2024-07-31T13:20:00Z">
        <w:r>
          <w:rPr>
            <w:lang w:eastAsia="zh-CN"/>
          </w:rPr>
          <w:t xml:space="preserve"> UE-to-UE Relay Discovery and 5G </w:t>
        </w:r>
        <w:proofErr w:type="spellStart"/>
        <w:r>
          <w:rPr>
            <w:lang w:eastAsia="zh-CN"/>
          </w:rPr>
          <w:t>ProSe</w:t>
        </w:r>
      </w:ins>
      <w:proofErr w:type="spellEnd"/>
      <w:ins w:id="136" w:author="CATT" w:date="2024-07-31T13:22:00Z">
        <w:r w:rsidR="001E332D">
          <w:rPr>
            <w:rFonts w:eastAsia="宋体" w:hint="eastAsia"/>
            <w:lang w:eastAsia="zh-CN"/>
          </w:rPr>
          <w:t xml:space="preserve"> Layer-3</w:t>
        </w:r>
        <w:r w:rsidR="001E332D" w:rsidRPr="001E332D">
          <w:rPr>
            <w:rFonts w:eastAsia="宋体" w:hint="eastAsia"/>
            <w:lang w:eastAsia="zh-CN"/>
          </w:rPr>
          <w:t xml:space="preserve"> </w:t>
        </w:r>
        <w:r w:rsidR="001E332D">
          <w:rPr>
            <w:rFonts w:eastAsia="宋体" w:hint="eastAsia"/>
            <w:lang w:eastAsia="zh-CN"/>
          </w:rPr>
          <w:t>multi-hop</w:t>
        </w:r>
      </w:ins>
      <w:ins w:id="137" w:author="CATT" w:date="2024-07-31T13:20:00Z">
        <w:r>
          <w:rPr>
            <w:lang w:eastAsia="zh-CN"/>
          </w:rPr>
          <w:t xml:space="preserve"> UE-to-UE Relay Communication to UDR.</w:t>
        </w:r>
      </w:ins>
    </w:p>
    <w:p w14:paraId="7D85E8A5" w14:textId="505190BA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25DA5">
        <w:rPr>
          <w:rFonts w:eastAsia="宋体" w:hint="eastAsia"/>
          <w:lang w:eastAsia="zh-CN"/>
        </w:rPr>
        <w:t>End of changes</w:t>
      </w:r>
      <w:r>
        <w:t xml:space="preserve"> * * * *</w:t>
      </w:r>
    </w:p>
    <w:p w14:paraId="7A6694C8" w14:textId="77777777" w:rsidR="009B05F8" w:rsidRPr="009B05F8" w:rsidRDefault="009B05F8">
      <w:pPr>
        <w:rPr>
          <w:rFonts w:eastAsia="宋体"/>
          <w:noProof/>
          <w:lang w:eastAsia="zh-CN"/>
        </w:rPr>
      </w:pPr>
    </w:p>
    <w:sectPr w:rsidR="009B05F8" w:rsidRPr="009B05F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8E037" w14:textId="77777777" w:rsidR="00407433" w:rsidRDefault="00407433">
      <w:r>
        <w:separator/>
      </w:r>
    </w:p>
  </w:endnote>
  <w:endnote w:type="continuationSeparator" w:id="0">
    <w:p w14:paraId="64C07571" w14:textId="77777777" w:rsidR="00407433" w:rsidRDefault="0040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11822" w14:textId="77777777" w:rsidR="00407433" w:rsidRDefault="00407433">
      <w:r>
        <w:separator/>
      </w:r>
    </w:p>
  </w:footnote>
  <w:footnote w:type="continuationSeparator" w:id="0">
    <w:p w14:paraId="1D268E22" w14:textId="77777777" w:rsidR="00407433" w:rsidRDefault="00407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82529"/>
    <w:multiLevelType w:val="hybridMultilevel"/>
    <w:tmpl w:val="E372138E"/>
    <w:lvl w:ilvl="0" w:tplc="137E3878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37D807FE"/>
    <w:multiLevelType w:val="hybridMultilevel"/>
    <w:tmpl w:val="E9E0B312"/>
    <w:lvl w:ilvl="0" w:tplc="E312EFBE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413E1E51"/>
    <w:multiLevelType w:val="hybridMultilevel"/>
    <w:tmpl w:val="A64A06CC"/>
    <w:lvl w:ilvl="0" w:tplc="24205E5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11EA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A8B"/>
    <w:rsid w:val="0006523A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75DF2"/>
    <w:rsid w:val="000800B3"/>
    <w:rsid w:val="00081FCC"/>
    <w:rsid w:val="000821CF"/>
    <w:rsid w:val="00082A7D"/>
    <w:rsid w:val="00084C03"/>
    <w:rsid w:val="0008526C"/>
    <w:rsid w:val="00085D27"/>
    <w:rsid w:val="00085FFB"/>
    <w:rsid w:val="00086C02"/>
    <w:rsid w:val="00090F4A"/>
    <w:rsid w:val="00090FAD"/>
    <w:rsid w:val="00092343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97BE8"/>
    <w:rsid w:val="000A09E6"/>
    <w:rsid w:val="000A0AAA"/>
    <w:rsid w:val="000A287C"/>
    <w:rsid w:val="000A37D4"/>
    <w:rsid w:val="000A43C2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0B4D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40B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4CB1"/>
    <w:rsid w:val="0012646F"/>
    <w:rsid w:val="0012651A"/>
    <w:rsid w:val="00127116"/>
    <w:rsid w:val="00127AAF"/>
    <w:rsid w:val="00130EA7"/>
    <w:rsid w:val="00131952"/>
    <w:rsid w:val="001320D8"/>
    <w:rsid w:val="0013266F"/>
    <w:rsid w:val="00132F02"/>
    <w:rsid w:val="001330BB"/>
    <w:rsid w:val="001334B2"/>
    <w:rsid w:val="0013369A"/>
    <w:rsid w:val="00136F5C"/>
    <w:rsid w:val="00137D8B"/>
    <w:rsid w:val="001407B4"/>
    <w:rsid w:val="00143FC2"/>
    <w:rsid w:val="00143FF5"/>
    <w:rsid w:val="0014416F"/>
    <w:rsid w:val="001444FD"/>
    <w:rsid w:val="00144ECA"/>
    <w:rsid w:val="00145195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157"/>
    <w:rsid w:val="001912C6"/>
    <w:rsid w:val="00191E71"/>
    <w:rsid w:val="00192060"/>
    <w:rsid w:val="001925E7"/>
    <w:rsid w:val="00192836"/>
    <w:rsid w:val="00195FD3"/>
    <w:rsid w:val="00196389"/>
    <w:rsid w:val="00196C8C"/>
    <w:rsid w:val="00197118"/>
    <w:rsid w:val="001979FB"/>
    <w:rsid w:val="001A1D3E"/>
    <w:rsid w:val="001A26CC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836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332D"/>
    <w:rsid w:val="001E5DDF"/>
    <w:rsid w:val="001E7174"/>
    <w:rsid w:val="001E75E3"/>
    <w:rsid w:val="001E7722"/>
    <w:rsid w:val="001E7AC8"/>
    <w:rsid w:val="001E7D29"/>
    <w:rsid w:val="001F031F"/>
    <w:rsid w:val="001F061F"/>
    <w:rsid w:val="001F06A3"/>
    <w:rsid w:val="001F08BB"/>
    <w:rsid w:val="001F0CA1"/>
    <w:rsid w:val="001F1C55"/>
    <w:rsid w:val="001F1D73"/>
    <w:rsid w:val="001F1E64"/>
    <w:rsid w:val="001F1EFF"/>
    <w:rsid w:val="001F3334"/>
    <w:rsid w:val="001F3816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5DA5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21A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5F4"/>
    <w:rsid w:val="0029384B"/>
    <w:rsid w:val="0029479F"/>
    <w:rsid w:val="002948D3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0E0"/>
    <w:rsid w:val="002A7326"/>
    <w:rsid w:val="002A7D7B"/>
    <w:rsid w:val="002B007F"/>
    <w:rsid w:val="002B01A7"/>
    <w:rsid w:val="002B033F"/>
    <w:rsid w:val="002B14AC"/>
    <w:rsid w:val="002B14D4"/>
    <w:rsid w:val="002B1806"/>
    <w:rsid w:val="002B5200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E114B"/>
    <w:rsid w:val="002E1190"/>
    <w:rsid w:val="002E2F60"/>
    <w:rsid w:val="002E3C6B"/>
    <w:rsid w:val="002E44A8"/>
    <w:rsid w:val="002E4CE9"/>
    <w:rsid w:val="002E4D01"/>
    <w:rsid w:val="002E5150"/>
    <w:rsid w:val="002F20CB"/>
    <w:rsid w:val="002F3590"/>
    <w:rsid w:val="002F3735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06669"/>
    <w:rsid w:val="0031075E"/>
    <w:rsid w:val="0031095C"/>
    <w:rsid w:val="00310C50"/>
    <w:rsid w:val="003122ED"/>
    <w:rsid w:val="00312A02"/>
    <w:rsid w:val="00312B7B"/>
    <w:rsid w:val="00313C03"/>
    <w:rsid w:val="0031499D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0F5"/>
    <w:rsid w:val="00333860"/>
    <w:rsid w:val="00334A8A"/>
    <w:rsid w:val="00335580"/>
    <w:rsid w:val="003369C9"/>
    <w:rsid w:val="00337D3F"/>
    <w:rsid w:val="00340680"/>
    <w:rsid w:val="003406B1"/>
    <w:rsid w:val="00340730"/>
    <w:rsid w:val="003407D9"/>
    <w:rsid w:val="00340A42"/>
    <w:rsid w:val="00341274"/>
    <w:rsid w:val="003418F9"/>
    <w:rsid w:val="00344465"/>
    <w:rsid w:val="0034559D"/>
    <w:rsid w:val="00345A77"/>
    <w:rsid w:val="00347629"/>
    <w:rsid w:val="00350ADA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5BBF"/>
    <w:rsid w:val="00365FC7"/>
    <w:rsid w:val="00366A6D"/>
    <w:rsid w:val="003671C7"/>
    <w:rsid w:val="0036772B"/>
    <w:rsid w:val="00370267"/>
    <w:rsid w:val="003714C1"/>
    <w:rsid w:val="0037383E"/>
    <w:rsid w:val="003748AB"/>
    <w:rsid w:val="00380125"/>
    <w:rsid w:val="00380E7B"/>
    <w:rsid w:val="003827A0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3965"/>
    <w:rsid w:val="003B581D"/>
    <w:rsid w:val="003B7D58"/>
    <w:rsid w:val="003C1CF4"/>
    <w:rsid w:val="003C3DEE"/>
    <w:rsid w:val="003C53F4"/>
    <w:rsid w:val="003C7230"/>
    <w:rsid w:val="003C7990"/>
    <w:rsid w:val="003D038D"/>
    <w:rsid w:val="003D0B86"/>
    <w:rsid w:val="003D15B0"/>
    <w:rsid w:val="003D1ED1"/>
    <w:rsid w:val="003D2465"/>
    <w:rsid w:val="003D36BB"/>
    <w:rsid w:val="003D41D5"/>
    <w:rsid w:val="003D4C81"/>
    <w:rsid w:val="003D5159"/>
    <w:rsid w:val="003D6145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6"/>
    <w:rsid w:val="00402698"/>
    <w:rsid w:val="00402BE1"/>
    <w:rsid w:val="00404FDF"/>
    <w:rsid w:val="00405C82"/>
    <w:rsid w:val="00406243"/>
    <w:rsid w:val="00407433"/>
    <w:rsid w:val="0040743B"/>
    <w:rsid w:val="00407E40"/>
    <w:rsid w:val="0041079D"/>
    <w:rsid w:val="004109FD"/>
    <w:rsid w:val="004116AF"/>
    <w:rsid w:val="0041188E"/>
    <w:rsid w:val="00415317"/>
    <w:rsid w:val="00416DF7"/>
    <w:rsid w:val="00417291"/>
    <w:rsid w:val="004203E7"/>
    <w:rsid w:val="00420577"/>
    <w:rsid w:val="0042136F"/>
    <w:rsid w:val="00421EF0"/>
    <w:rsid w:val="00423085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6F6"/>
    <w:rsid w:val="00432B21"/>
    <w:rsid w:val="00433C55"/>
    <w:rsid w:val="004365C5"/>
    <w:rsid w:val="00437216"/>
    <w:rsid w:val="004402CD"/>
    <w:rsid w:val="004415DB"/>
    <w:rsid w:val="00441EF2"/>
    <w:rsid w:val="00442BD3"/>
    <w:rsid w:val="00443387"/>
    <w:rsid w:val="0044372A"/>
    <w:rsid w:val="004449F0"/>
    <w:rsid w:val="00445595"/>
    <w:rsid w:val="00452FB8"/>
    <w:rsid w:val="00453936"/>
    <w:rsid w:val="0045395A"/>
    <w:rsid w:val="00453A8B"/>
    <w:rsid w:val="00453C78"/>
    <w:rsid w:val="0045415A"/>
    <w:rsid w:val="00455386"/>
    <w:rsid w:val="00456065"/>
    <w:rsid w:val="00457160"/>
    <w:rsid w:val="00460988"/>
    <w:rsid w:val="00460BF4"/>
    <w:rsid w:val="004619CF"/>
    <w:rsid w:val="00461D6F"/>
    <w:rsid w:val="00462F97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6D21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59CE"/>
    <w:rsid w:val="004A6792"/>
    <w:rsid w:val="004A7203"/>
    <w:rsid w:val="004B219F"/>
    <w:rsid w:val="004B51A0"/>
    <w:rsid w:val="004B5383"/>
    <w:rsid w:val="004B5D3C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142F"/>
    <w:rsid w:val="004D20A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E64DA"/>
    <w:rsid w:val="004F045D"/>
    <w:rsid w:val="004F1C07"/>
    <w:rsid w:val="004F2166"/>
    <w:rsid w:val="004F2DB1"/>
    <w:rsid w:val="004F4540"/>
    <w:rsid w:val="004F54FE"/>
    <w:rsid w:val="004F6CD6"/>
    <w:rsid w:val="004F751C"/>
    <w:rsid w:val="005017C7"/>
    <w:rsid w:val="005027FE"/>
    <w:rsid w:val="00502B7F"/>
    <w:rsid w:val="0050347B"/>
    <w:rsid w:val="00506688"/>
    <w:rsid w:val="00513ED9"/>
    <w:rsid w:val="005144EF"/>
    <w:rsid w:val="005146BE"/>
    <w:rsid w:val="00514CC1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894"/>
    <w:rsid w:val="00546CAF"/>
    <w:rsid w:val="00550059"/>
    <w:rsid w:val="00552047"/>
    <w:rsid w:val="005530B4"/>
    <w:rsid w:val="0055450B"/>
    <w:rsid w:val="00554922"/>
    <w:rsid w:val="0055497E"/>
    <w:rsid w:val="00555383"/>
    <w:rsid w:val="005562B2"/>
    <w:rsid w:val="00556CC0"/>
    <w:rsid w:val="00557493"/>
    <w:rsid w:val="00557A06"/>
    <w:rsid w:val="00557B9D"/>
    <w:rsid w:val="00561119"/>
    <w:rsid w:val="00561832"/>
    <w:rsid w:val="00561FCB"/>
    <w:rsid w:val="005645B3"/>
    <w:rsid w:val="00566D64"/>
    <w:rsid w:val="005704AA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1D"/>
    <w:rsid w:val="00576996"/>
    <w:rsid w:val="00577171"/>
    <w:rsid w:val="00577713"/>
    <w:rsid w:val="0058150F"/>
    <w:rsid w:val="00582164"/>
    <w:rsid w:val="00582DB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9613D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24EB"/>
    <w:rsid w:val="005D38B3"/>
    <w:rsid w:val="005D4780"/>
    <w:rsid w:val="005D49C1"/>
    <w:rsid w:val="005D5186"/>
    <w:rsid w:val="005D5A79"/>
    <w:rsid w:val="005D5D80"/>
    <w:rsid w:val="005D631F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1BB6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25A0"/>
    <w:rsid w:val="00633C4F"/>
    <w:rsid w:val="006346E1"/>
    <w:rsid w:val="00635371"/>
    <w:rsid w:val="006356CF"/>
    <w:rsid w:val="00641387"/>
    <w:rsid w:val="006441DB"/>
    <w:rsid w:val="00644D58"/>
    <w:rsid w:val="006455CE"/>
    <w:rsid w:val="00646435"/>
    <w:rsid w:val="00650BE6"/>
    <w:rsid w:val="00650EE2"/>
    <w:rsid w:val="0065227C"/>
    <w:rsid w:val="006527B8"/>
    <w:rsid w:val="006531FB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932"/>
    <w:rsid w:val="00694C70"/>
    <w:rsid w:val="006956A6"/>
    <w:rsid w:val="00695844"/>
    <w:rsid w:val="006959E6"/>
    <w:rsid w:val="00696FE1"/>
    <w:rsid w:val="0069718A"/>
    <w:rsid w:val="0069742C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D02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2E39"/>
    <w:rsid w:val="006C3802"/>
    <w:rsid w:val="006C585B"/>
    <w:rsid w:val="006C67B8"/>
    <w:rsid w:val="006D03D6"/>
    <w:rsid w:val="006D0901"/>
    <w:rsid w:val="006D1BBE"/>
    <w:rsid w:val="006D246C"/>
    <w:rsid w:val="006D43F6"/>
    <w:rsid w:val="006D50A9"/>
    <w:rsid w:val="006D63B9"/>
    <w:rsid w:val="006D7384"/>
    <w:rsid w:val="006D75B3"/>
    <w:rsid w:val="006E2F76"/>
    <w:rsid w:val="006E3440"/>
    <w:rsid w:val="006E592C"/>
    <w:rsid w:val="006E5DBA"/>
    <w:rsid w:val="006E60A5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3825"/>
    <w:rsid w:val="0070433D"/>
    <w:rsid w:val="00705CE7"/>
    <w:rsid w:val="007075F1"/>
    <w:rsid w:val="0070763A"/>
    <w:rsid w:val="007109BC"/>
    <w:rsid w:val="00710C5E"/>
    <w:rsid w:val="00710FCE"/>
    <w:rsid w:val="0071227B"/>
    <w:rsid w:val="00715D5F"/>
    <w:rsid w:val="00716245"/>
    <w:rsid w:val="00716428"/>
    <w:rsid w:val="00716A72"/>
    <w:rsid w:val="00717276"/>
    <w:rsid w:val="00717D37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7F3"/>
    <w:rsid w:val="00740B88"/>
    <w:rsid w:val="00743436"/>
    <w:rsid w:val="00744B32"/>
    <w:rsid w:val="00745642"/>
    <w:rsid w:val="00745DBF"/>
    <w:rsid w:val="00750133"/>
    <w:rsid w:val="00750157"/>
    <w:rsid w:val="007514A0"/>
    <w:rsid w:val="00751965"/>
    <w:rsid w:val="00751C1D"/>
    <w:rsid w:val="00752CFF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0DBE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403E"/>
    <w:rsid w:val="007950DC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B7E7D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12D6"/>
    <w:rsid w:val="007E2A40"/>
    <w:rsid w:val="007E581C"/>
    <w:rsid w:val="007E6094"/>
    <w:rsid w:val="007E6C46"/>
    <w:rsid w:val="007E6C8C"/>
    <w:rsid w:val="007E7674"/>
    <w:rsid w:val="007F1CE5"/>
    <w:rsid w:val="007F1E8F"/>
    <w:rsid w:val="007F3E60"/>
    <w:rsid w:val="007F5387"/>
    <w:rsid w:val="007F73A3"/>
    <w:rsid w:val="007F76FE"/>
    <w:rsid w:val="007F7B49"/>
    <w:rsid w:val="00800D16"/>
    <w:rsid w:val="008019DB"/>
    <w:rsid w:val="00801A08"/>
    <w:rsid w:val="00804718"/>
    <w:rsid w:val="00804B64"/>
    <w:rsid w:val="00806680"/>
    <w:rsid w:val="0080794F"/>
    <w:rsid w:val="00807C31"/>
    <w:rsid w:val="008111E9"/>
    <w:rsid w:val="0081254B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4C5F"/>
    <w:rsid w:val="00825FE3"/>
    <w:rsid w:val="00826638"/>
    <w:rsid w:val="008275F7"/>
    <w:rsid w:val="00827955"/>
    <w:rsid w:val="00827A3D"/>
    <w:rsid w:val="00827BF2"/>
    <w:rsid w:val="00830514"/>
    <w:rsid w:val="00831FE1"/>
    <w:rsid w:val="008357AA"/>
    <w:rsid w:val="00836F85"/>
    <w:rsid w:val="0083750D"/>
    <w:rsid w:val="0083799B"/>
    <w:rsid w:val="00840080"/>
    <w:rsid w:val="008400A4"/>
    <w:rsid w:val="00841376"/>
    <w:rsid w:val="0084629B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36BB"/>
    <w:rsid w:val="0086579C"/>
    <w:rsid w:val="008657B2"/>
    <w:rsid w:val="008663D2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5FCA"/>
    <w:rsid w:val="0088671A"/>
    <w:rsid w:val="00887BA5"/>
    <w:rsid w:val="00890E03"/>
    <w:rsid w:val="008925EE"/>
    <w:rsid w:val="00894047"/>
    <w:rsid w:val="008941ED"/>
    <w:rsid w:val="00894476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D5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23F"/>
    <w:rsid w:val="008C5DC5"/>
    <w:rsid w:val="008C5F30"/>
    <w:rsid w:val="008D1172"/>
    <w:rsid w:val="008D1268"/>
    <w:rsid w:val="008D2E56"/>
    <w:rsid w:val="008D3B59"/>
    <w:rsid w:val="008D5903"/>
    <w:rsid w:val="008D67F9"/>
    <w:rsid w:val="008D6A8A"/>
    <w:rsid w:val="008D7577"/>
    <w:rsid w:val="008E03CA"/>
    <w:rsid w:val="008E2767"/>
    <w:rsid w:val="008E2BBE"/>
    <w:rsid w:val="008E3BF2"/>
    <w:rsid w:val="008E49A6"/>
    <w:rsid w:val="008E6E3E"/>
    <w:rsid w:val="008E7BBF"/>
    <w:rsid w:val="008F0CE6"/>
    <w:rsid w:val="008F1303"/>
    <w:rsid w:val="008F4692"/>
    <w:rsid w:val="008F5E08"/>
    <w:rsid w:val="008F6B04"/>
    <w:rsid w:val="008F74D8"/>
    <w:rsid w:val="00900CE6"/>
    <w:rsid w:val="00902DDD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709D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05F8"/>
    <w:rsid w:val="009B10DF"/>
    <w:rsid w:val="009B2797"/>
    <w:rsid w:val="009B4347"/>
    <w:rsid w:val="009B47DA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2949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614F"/>
    <w:rsid w:val="00A36228"/>
    <w:rsid w:val="00A36BD7"/>
    <w:rsid w:val="00A370D4"/>
    <w:rsid w:val="00A37AAB"/>
    <w:rsid w:val="00A404D2"/>
    <w:rsid w:val="00A4093C"/>
    <w:rsid w:val="00A409F7"/>
    <w:rsid w:val="00A449F2"/>
    <w:rsid w:val="00A45019"/>
    <w:rsid w:val="00A466C4"/>
    <w:rsid w:val="00A467FC"/>
    <w:rsid w:val="00A51385"/>
    <w:rsid w:val="00A52AAB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677A0"/>
    <w:rsid w:val="00A7030F"/>
    <w:rsid w:val="00A70C60"/>
    <w:rsid w:val="00A71250"/>
    <w:rsid w:val="00A73121"/>
    <w:rsid w:val="00A7427A"/>
    <w:rsid w:val="00A74C8E"/>
    <w:rsid w:val="00A75093"/>
    <w:rsid w:val="00A753E5"/>
    <w:rsid w:val="00A75F37"/>
    <w:rsid w:val="00A762DB"/>
    <w:rsid w:val="00A76E03"/>
    <w:rsid w:val="00A76F1A"/>
    <w:rsid w:val="00A779D8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0ADC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20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4D04"/>
    <w:rsid w:val="00AB5F4E"/>
    <w:rsid w:val="00AB6439"/>
    <w:rsid w:val="00AB6C4B"/>
    <w:rsid w:val="00AC0289"/>
    <w:rsid w:val="00AC0B11"/>
    <w:rsid w:val="00AC12ED"/>
    <w:rsid w:val="00AC1E93"/>
    <w:rsid w:val="00AC1EAD"/>
    <w:rsid w:val="00AC281E"/>
    <w:rsid w:val="00AC2A0C"/>
    <w:rsid w:val="00AC4DA9"/>
    <w:rsid w:val="00AC5A0E"/>
    <w:rsid w:val="00AD10DB"/>
    <w:rsid w:val="00AD1DC3"/>
    <w:rsid w:val="00AD3BFF"/>
    <w:rsid w:val="00AD4AAC"/>
    <w:rsid w:val="00AD4ADB"/>
    <w:rsid w:val="00AD5B03"/>
    <w:rsid w:val="00AD6534"/>
    <w:rsid w:val="00AD7651"/>
    <w:rsid w:val="00AE17DD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3B1C"/>
    <w:rsid w:val="00AF4032"/>
    <w:rsid w:val="00AF54EB"/>
    <w:rsid w:val="00AF5723"/>
    <w:rsid w:val="00AF72BB"/>
    <w:rsid w:val="00AF77B0"/>
    <w:rsid w:val="00B03CA1"/>
    <w:rsid w:val="00B064B6"/>
    <w:rsid w:val="00B07011"/>
    <w:rsid w:val="00B102E8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33E3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1321"/>
    <w:rsid w:val="00B41731"/>
    <w:rsid w:val="00B42B01"/>
    <w:rsid w:val="00B454CC"/>
    <w:rsid w:val="00B467FA"/>
    <w:rsid w:val="00B46F43"/>
    <w:rsid w:val="00B475B5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268A"/>
    <w:rsid w:val="00B64A1C"/>
    <w:rsid w:val="00B64E6F"/>
    <w:rsid w:val="00B655F9"/>
    <w:rsid w:val="00B65831"/>
    <w:rsid w:val="00B67841"/>
    <w:rsid w:val="00B700CF"/>
    <w:rsid w:val="00B704A4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621"/>
    <w:rsid w:val="00B84FDF"/>
    <w:rsid w:val="00B86AA8"/>
    <w:rsid w:val="00B87187"/>
    <w:rsid w:val="00B87EC2"/>
    <w:rsid w:val="00B90F79"/>
    <w:rsid w:val="00B91685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62E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1E01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5DA4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B7D"/>
    <w:rsid w:val="00C06C43"/>
    <w:rsid w:val="00C07CCC"/>
    <w:rsid w:val="00C11D40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6B1B"/>
    <w:rsid w:val="00C40021"/>
    <w:rsid w:val="00C40038"/>
    <w:rsid w:val="00C40120"/>
    <w:rsid w:val="00C4117B"/>
    <w:rsid w:val="00C431E1"/>
    <w:rsid w:val="00C43AA3"/>
    <w:rsid w:val="00C43C8A"/>
    <w:rsid w:val="00C43E2D"/>
    <w:rsid w:val="00C44E0B"/>
    <w:rsid w:val="00C52C8C"/>
    <w:rsid w:val="00C52E1C"/>
    <w:rsid w:val="00C53559"/>
    <w:rsid w:val="00C539D5"/>
    <w:rsid w:val="00C53F19"/>
    <w:rsid w:val="00C5432A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3F94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1D23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4A5"/>
    <w:rsid w:val="00C86DCD"/>
    <w:rsid w:val="00C877A2"/>
    <w:rsid w:val="00C90290"/>
    <w:rsid w:val="00C90560"/>
    <w:rsid w:val="00C92957"/>
    <w:rsid w:val="00C92B75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513"/>
    <w:rsid w:val="00CA0C33"/>
    <w:rsid w:val="00CA289A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47A0"/>
    <w:rsid w:val="00CB5E3B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5E4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5073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0A9"/>
    <w:rsid w:val="00D232A8"/>
    <w:rsid w:val="00D238A7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38D3"/>
    <w:rsid w:val="00D4409B"/>
    <w:rsid w:val="00D501A5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63D"/>
    <w:rsid w:val="00D748B8"/>
    <w:rsid w:val="00D74EDF"/>
    <w:rsid w:val="00D754AE"/>
    <w:rsid w:val="00D7585A"/>
    <w:rsid w:val="00D76462"/>
    <w:rsid w:val="00D76478"/>
    <w:rsid w:val="00D77404"/>
    <w:rsid w:val="00D77444"/>
    <w:rsid w:val="00D80ABF"/>
    <w:rsid w:val="00D82ECE"/>
    <w:rsid w:val="00D832C2"/>
    <w:rsid w:val="00D83EC5"/>
    <w:rsid w:val="00D8486B"/>
    <w:rsid w:val="00D850E6"/>
    <w:rsid w:val="00D8556D"/>
    <w:rsid w:val="00D87577"/>
    <w:rsid w:val="00D9057D"/>
    <w:rsid w:val="00D942F5"/>
    <w:rsid w:val="00D94C75"/>
    <w:rsid w:val="00D95506"/>
    <w:rsid w:val="00D95C50"/>
    <w:rsid w:val="00D965C1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0CB"/>
    <w:rsid w:val="00DB6D78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00E"/>
    <w:rsid w:val="00DE5E06"/>
    <w:rsid w:val="00DE72BA"/>
    <w:rsid w:val="00DE7583"/>
    <w:rsid w:val="00DF06BB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8FB"/>
    <w:rsid w:val="00E25C58"/>
    <w:rsid w:val="00E26170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576"/>
    <w:rsid w:val="00E3588C"/>
    <w:rsid w:val="00E35F8A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2B9A"/>
    <w:rsid w:val="00E65FC7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012"/>
    <w:rsid w:val="00E7371C"/>
    <w:rsid w:val="00E73FA2"/>
    <w:rsid w:val="00E74385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132C"/>
    <w:rsid w:val="00E91994"/>
    <w:rsid w:val="00E91C33"/>
    <w:rsid w:val="00E92575"/>
    <w:rsid w:val="00E929A0"/>
    <w:rsid w:val="00E92BFF"/>
    <w:rsid w:val="00E942A8"/>
    <w:rsid w:val="00E94D2E"/>
    <w:rsid w:val="00E94E4F"/>
    <w:rsid w:val="00E958F9"/>
    <w:rsid w:val="00E9664C"/>
    <w:rsid w:val="00E96935"/>
    <w:rsid w:val="00E96F47"/>
    <w:rsid w:val="00E97CBB"/>
    <w:rsid w:val="00EA0705"/>
    <w:rsid w:val="00EA0D67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224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00B3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2A30"/>
    <w:rsid w:val="00EE5309"/>
    <w:rsid w:val="00EE5767"/>
    <w:rsid w:val="00EE5CBD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1A2"/>
    <w:rsid w:val="00EF531C"/>
    <w:rsid w:val="00EF53E1"/>
    <w:rsid w:val="00EF5B41"/>
    <w:rsid w:val="00EF6116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F8B"/>
    <w:rsid w:val="00F2138F"/>
    <w:rsid w:val="00F219E2"/>
    <w:rsid w:val="00F21AE6"/>
    <w:rsid w:val="00F230EE"/>
    <w:rsid w:val="00F241BA"/>
    <w:rsid w:val="00F24CD2"/>
    <w:rsid w:val="00F27256"/>
    <w:rsid w:val="00F306E6"/>
    <w:rsid w:val="00F30BB3"/>
    <w:rsid w:val="00F30BDB"/>
    <w:rsid w:val="00F30E12"/>
    <w:rsid w:val="00F315B7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6F9"/>
    <w:rsid w:val="00F479BE"/>
    <w:rsid w:val="00F5236B"/>
    <w:rsid w:val="00F541BC"/>
    <w:rsid w:val="00F541BF"/>
    <w:rsid w:val="00F54405"/>
    <w:rsid w:val="00F55EA4"/>
    <w:rsid w:val="00F56C39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12EE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364E"/>
    <w:rsid w:val="00FC4782"/>
    <w:rsid w:val="00FC70C8"/>
    <w:rsid w:val="00FC7C6E"/>
    <w:rsid w:val="00FD1A96"/>
    <w:rsid w:val="00FD2D3A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54F6"/>
    <w:rsid w:val="00FE5969"/>
    <w:rsid w:val="00FE67FF"/>
    <w:rsid w:val="00FE6EA7"/>
    <w:rsid w:val="00FF08FA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4E96D-9E9A-44BC-A6E4-21432605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5</Pages>
  <Words>1685</Words>
  <Characters>9605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229</cp:revision>
  <cp:lastPrinted>1900-12-31T16:00:00Z</cp:lastPrinted>
  <dcterms:created xsi:type="dcterms:W3CDTF">2024-07-31T01:33:00Z</dcterms:created>
  <dcterms:modified xsi:type="dcterms:W3CDTF">2024-08-01T02:12:00Z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